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F7F036" w14:textId="4FC07E13" w:rsidR="00EF4C98" w:rsidRDefault="00EF4C98" w:rsidP="00EF4C98">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149</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S5-23423</w:t>
      </w:r>
      <w:r>
        <w:rPr>
          <w:b/>
          <w:i/>
          <w:noProof/>
          <w:sz w:val="28"/>
        </w:rPr>
        <w:fldChar w:fldCharType="end"/>
      </w:r>
      <w:r>
        <w:rPr>
          <w:b/>
          <w:i/>
          <w:noProof/>
          <w:sz w:val="28"/>
        </w:rPr>
        <w:t>4</w:t>
      </w:r>
    </w:p>
    <w:p w14:paraId="56C7208E" w14:textId="77777777" w:rsidR="00EF4C98" w:rsidRDefault="00EF4C98" w:rsidP="00EF4C9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Berlin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Germany</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4C98" w14:paraId="0FDF3C0D" w14:textId="77777777" w:rsidTr="00861BA6">
        <w:tc>
          <w:tcPr>
            <w:tcW w:w="9641" w:type="dxa"/>
            <w:gridSpan w:val="9"/>
            <w:tcBorders>
              <w:top w:val="single" w:sz="4" w:space="0" w:color="auto"/>
              <w:left w:val="single" w:sz="4" w:space="0" w:color="auto"/>
              <w:right w:val="single" w:sz="4" w:space="0" w:color="auto"/>
            </w:tcBorders>
          </w:tcPr>
          <w:p w14:paraId="3038D8BB" w14:textId="77777777" w:rsidR="00EF4C98" w:rsidRDefault="00EF4C98" w:rsidP="00861BA6">
            <w:pPr>
              <w:pStyle w:val="CRCoverPage"/>
              <w:spacing w:after="0"/>
              <w:jc w:val="right"/>
              <w:rPr>
                <w:i/>
                <w:noProof/>
              </w:rPr>
            </w:pPr>
            <w:r>
              <w:rPr>
                <w:i/>
                <w:noProof/>
                <w:sz w:val="14"/>
              </w:rPr>
              <w:t>CR-Form-v12.2</w:t>
            </w:r>
          </w:p>
        </w:tc>
      </w:tr>
      <w:tr w:rsidR="00EF4C98" w14:paraId="28F299CB" w14:textId="77777777" w:rsidTr="00861BA6">
        <w:tc>
          <w:tcPr>
            <w:tcW w:w="9641" w:type="dxa"/>
            <w:gridSpan w:val="9"/>
            <w:tcBorders>
              <w:left w:val="single" w:sz="4" w:space="0" w:color="auto"/>
              <w:right w:val="single" w:sz="4" w:space="0" w:color="auto"/>
            </w:tcBorders>
          </w:tcPr>
          <w:p w14:paraId="020F8875" w14:textId="77777777" w:rsidR="00EF4C98" w:rsidRDefault="00EF4C98" w:rsidP="00861BA6">
            <w:pPr>
              <w:pStyle w:val="CRCoverPage"/>
              <w:spacing w:after="0"/>
              <w:jc w:val="center"/>
              <w:rPr>
                <w:noProof/>
              </w:rPr>
            </w:pPr>
            <w:r>
              <w:rPr>
                <w:b/>
                <w:noProof/>
                <w:sz w:val="32"/>
              </w:rPr>
              <w:t>CHANGE REQUEST</w:t>
            </w:r>
          </w:p>
        </w:tc>
      </w:tr>
      <w:tr w:rsidR="00EF4C98" w14:paraId="494471D2" w14:textId="77777777" w:rsidTr="00861BA6">
        <w:tc>
          <w:tcPr>
            <w:tcW w:w="9641" w:type="dxa"/>
            <w:gridSpan w:val="9"/>
            <w:tcBorders>
              <w:left w:val="single" w:sz="4" w:space="0" w:color="auto"/>
              <w:right w:val="single" w:sz="4" w:space="0" w:color="auto"/>
            </w:tcBorders>
          </w:tcPr>
          <w:p w14:paraId="7E02B771" w14:textId="77777777" w:rsidR="00EF4C98" w:rsidRDefault="00EF4C98" w:rsidP="00861BA6">
            <w:pPr>
              <w:pStyle w:val="CRCoverPage"/>
              <w:spacing w:after="0"/>
              <w:rPr>
                <w:noProof/>
                <w:sz w:val="8"/>
                <w:szCs w:val="8"/>
              </w:rPr>
            </w:pPr>
          </w:p>
        </w:tc>
      </w:tr>
      <w:tr w:rsidR="00EF4C98" w14:paraId="5A7D7045" w14:textId="77777777" w:rsidTr="00861BA6">
        <w:tc>
          <w:tcPr>
            <w:tcW w:w="142" w:type="dxa"/>
            <w:tcBorders>
              <w:left w:val="single" w:sz="4" w:space="0" w:color="auto"/>
            </w:tcBorders>
          </w:tcPr>
          <w:p w14:paraId="61CF6439" w14:textId="77777777" w:rsidR="00EF4C98" w:rsidRDefault="00EF4C98" w:rsidP="00861BA6">
            <w:pPr>
              <w:pStyle w:val="CRCoverPage"/>
              <w:spacing w:after="0"/>
              <w:jc w:val="right"/>
              <w:rPr>
                <w:noProof/>
              </w:rPr>
            </w:pPr>
          </w:p>
        </w:tc>
        <w:tc>
          <w:tcPr>
            <w:tcW w:w="1559" w:type="dxa"/>
            <w:shd w:val="pct30" w:color="FFFF00" w:fill="auto"/>
          </w:tcPr>
          <w:p w14:paraId="6C44BDDD" w14:textId="77777777" w:rsidR="00EF4C98" w:rsidRPr="00410371" w:rsidRDefault="00EF4C98" w:rsidP="00861BA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28.541</w:t>
            </w:r>
            <w:r>
              <w:rPr>
                <w:b/>
                <w:noProof/>
                <w:sz w:val="28"/>
              </w:rPr>
              <w:fldChar w:fldCharType="end"/>
            </w:r>
          </w:p>
        </w:tc>
        <w:tc>
          <w:tcPr>
            <w:tcW w:w="709" w:type="dxa"/>
          </w:tcPr>
          <w:p w14:paraId="2434BB5A" w14:textId="77777777" w:rsidR="00EF4C98" w:rsidRDefault="00EF4C98" w:rsidP="00861BA6">
            <w:pPr>
              <w:pStyle w:val="CRCoverPage"/>
              <w:spacing w:after="0"/>
              <w:jc w:val="center"/>
              <w:rPr>
                <w:noProof/>
              </w:rPr>
            </w:pPr>
            <w:r>
              <w:rPr>
                <w:b/>
                <w:noProof/>
                <w:sz w:val="28"/>
              </w:rPr>
              <w:t>CR</w:t>
            </w:r>
          </w:p>
        </w:tc>
        <w:tc>
          <w:tcPr>
            <w:tcW w:w="1276" w:type="dxa"/>
            <w:shd w:val="pct30" w:color="FFFF00" w:fill="auto"/>
          </w:tcPr>
          <w:p w14:paraId="16042D1C" w14:textId="77777777" w:rsidR="00EF4C98" w:rsidRPr="00410371" w:rsidRDefault="00EF4C98" w:rsidP="00861BA6">
            <w:pPr>
              <w:pStyle w:val="CRCoverPage"/>
              <w:spacing w:after="0"/>
              <w:rPr>
                <w:noProof/>
              </w:rPr>
            </w:pPr>
            <w:r>
              <w:fldChar w:fldCharType="begin"/>
            </w:r>
            <w:r>
              <w:instrText xml:space="preserve"> DOCPROPERTY  Cr#  \* MERGEFORMAT </w:instrText>
            </w:r>
            <w:r>
              <w:fldChar w:fldCharType="separate"/>
            </w:r>
            <w:r w:rsidRPr="00410371">
              <w:rPr>
                <w:b/>
                <w:noProof/>
                <w:sz w:val="28"/>
              </w:rPr>
              <w:t>0925</w:t>
            </w:r>
            <w:r>
              <w:rPr>
                <w:b/>
                <w:noProof/>
                <w:sz w:val="28"/>
              </w:rPr>
              <w:fldChar w:fldCharType="end"/>
            </w:r>
          </w:p>
        </w:tc>
        <w:tc>
          <w:tcPr>
            <w:tcW w:w="709" w:type="dxa"/>
          </w:tcPr>
          <w:p w14:paraId="3943549A" w14:textId="77777777" w:rsidR="00EF4C98" w:rsidRDefault="00EF4C98" w:rsidP="00861BA6">
            <w:pPr>
              <w:pStyle w:val="CRCoverPage"/>
              <w:tabs>
                <w:tab w:val="right" w:pos="625"/>
              </w:tabs>
              <w:spacing w:after="0"/>
              <w:jc w:val="center"/>
              <w:rPr>
                <w:noProof/>
              </w:rPr>
            </w:pPr>
            <w:r>
              <w:rPr>
                <w:b/>
                <w:bCs/>
                <w:noProof/>
                <w:sz w:val="28"/>
              </w:rPr>
              <w:t>rev</w:t>
            </w:r>
          </w:p>
        </w:tc>
        <w:tc>
          <w:tcPr>
            <w:tcW w:w="992" w:type="dxa"/>
            <w:shd w:val="pct30" w:color="FFFF00" w:fill="auto"/>
          </w:tcPr>
          <w:p w14:paraId="67117215" w14:textId="77777777" w:rsidR="00EF4C98" w:rsidRPr="00410371" w:rsidRDefault="00EF4C98" w:rsidP="00861BA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3527D2D" w14:textId="77777777" w:rsidR="00EF4C98" w:rsidRDefault="00EF4C98" w:rsidP="00861B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98F041" w14:textId="77777777" w:rsidR="00EF4C98" w:rsidRPr="00410371" w:rsidRDefault="00EF4C98" w:rsidP="00861BA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17.10.0</w:t>
            </w:r>
            <w:r>
              <w:rPr>
                <w:b/>
                <w:noProof/>
                <w:sz w:val="28"/>
              </w:rPr>
              <w:fldChar w:fldCharType="end"/>
            </w:r>
          </w:p>
        </w:tc>
        <w:tc>
          <w:tcPr>
            <w:tcW w:w="143" w:type="dxa"/>
            <w:tcBorders>
              <w:right w:val="single" w:sz="4" w:space="0" w:color="auto"/>
            </w:tcBorders>
          </w:tcPr>
          <w:p w14:paraId="3C45BD56" w14:textId="77777777" w:rsidR="00EF4C98" w:rsidRDefault="00EF4C98" w:rsidP="00861BA6">
            <w:pPr>
              <w:pStyle w:val="CRCoverPage"/>
              <w:spacing w:after="0"/>
              <w:rPr>
                <w:noProof/>
              </w:rPr>
            </w:pPr>
          </w:p>
        </w:tc>
      </w:tr>
      <w:tr w:rsidR="00EF4C98" w14:paraId="1EBA757F" w14:textId="77777777" w:rsidTr="00861BA6">
        <w:tc>
          <w:tcPr>
            <w:tcW w:w="9641" w:type="dxa"/>
            <w:gridSpan w:val="9"/>
            <w:tcBorders>
              <w:left w:val="single" w:sz="4" w:space="0" w:color="auto"/>
              <w:right w:val="single" w:sz="4" w:space="0" w:color="auto"/>
            </w:tcBorders>
          </w:tcPr>
          <w:p w14:paraId="1948F3B7" w14:textId="77777777" w:rsidR="00EF4C98" w:rsidRDefault="00EF4C98" w:rsidP="00861BA6">
            <w:pPr>
              <w:pStyle w:val="CRCoverPage"/>
              <w:spacing w:after="0"/>
              <w:rPr>
                <w:noProof/>
              </w:rPr>
            </w:pPr>
          </w:p>
        </w:tc>
      </w:tr>
      <w:tr w:rsidR="00EF4C98" w14:paraId="3F598307" w14:textId="77777777" w:rsidTr="00861BA6">
        <w:tc>
          <w:tcPr>
            <w:tcW w:w="9641" w:type="dxa"/>
            <w:gridSpan w:val="9"/>
            <w:tcBorders>
              <w:top w:val="single" w:sz="4" w:space="0" w:color="auto"/>
            </w:tcBorders>
          </w:tcPr>
          <w:p w14:paraId="723A3D95" w14:textId="77777777" w:rsidR="00EF4C98" w:rsidRPr="00F25D98" w:rsidRDefault="00EF4C98" w:rsidP="00861BA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F4C98" w14:paraId="0CF5052D" w14:textId="77777777" w:rsidTr="00861BA6">
        <w:tc>
          <w:tcPr>
            <w:tcW w:w="9641" w:type="dxa"/>
            <w:gridSpan w:val="9"/>
          </w:tcPr>
          <w:p w14:paraId="68046DCB" w14:textId="77777777" w:rsidR="00EF4C98" w:rsidRDefault="00EF4C98" w:rsidP="00861BA6">
            <w:pPr>
              <w:pStyle w:val="CRCoverPage"/>
              <w:spacing w:after="0"/>
              <w:rPr>
                <w:noProof/>
                <w:sz w:val="8"/>
                <w:szCs w:val="8"/>
              </w:rPr>
            </w:pPr>
          </w:p>
        </w:tc>
      </w:tr>
    </w:tbl>
    <w:p w14:paraId="2ED44F90" w14:textId="77777777" w:rsidR="00EF4C98" w:rsidRDefault="00EF4C98" w:rsidP="00EF4C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4C98" w14:paraId="1782176D" w14:textId="77777777" w:rsidTr="00861BA6">
        <w:tc>
          <w:tcPr>
            <w:tcW w:w="2835" w:type="dxa"/>
          </w:tcPr>
          <w:p w14:paraId="21FD1457" w14:textId="77777777" w:rsidR="00EF4C98" w:rsidRDefault="00EF4C98" w:rsidP="00861BA6">
            <w:pPr>
              <w:pStyle w:val="CRCoverPage"/>
              <w:tabs>
                <w:tab w:val="right" w:pos="2751"/>
              </w:tabs>
              <w:spacing w:after="0"/>
              <w:rPr>
                <w:b/>
                <w:i/>
                <w:noProof/>
              </w:rPr>
            </w:pPr>
            <w:r>
              <w:rPr>
                <w:b/>
                <w:i/>
                <w:noProof/>
              </w:rPr>
              <w:t>Proposed change affects:</w:t>
            </w:r>
          </w:p>
        </w:tc>
        <w:tc>
          <w:tcPr>
            <w:tcW w:w="1418" w:type="dxa"/>
          </w:tcPr>
          <w:p w14:paraId="05021CF5" w14:textId="77777777" w:rsidR="00EF4C98" w:rsidRDefault="00EF4C98" w:rsidP="00861B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DA431" w14:textId="77777777" w:rsidR="00EF4C98" w:rsidRDefault="00EF4C98" w:rsidP="00861BA6">
            <w:pPr>
              <w:pStyle w:val="CRCoverPage"/>
              <w:spacing w:after="0"/>
              <w:jc w:val="center"/>
              <w:rPr>
                <w:b/>
                <w:caps/>
                <w:noProof/>
              </w:rPr>
            </w:pPr>
          </w:p>
        </w:tc>
        <w:tc>
          <w:tcPr>
            <w:tcW w:w="709" w:type="dxa"/>
            <w:tcBorders>
              <w:left w:val="single" w:sz="4" w:space="0" w:color="auto"/>
            </w:tcBorders>
          </w:tcPr>
          <w:p w14:paraId="3530C6B1" w14:textId="77777777" w:rsidR="00EF4C98" w:rsidRDefault="00EF4C98" w:rsidP="00861B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433471" w14:textId="77777777" w:rsidR="00EF4C98" w:rsidRDefault="00EF4C98" w:rsidP="00861BA6">
            <w:pPr>
              <w:pStyle w:val="CRCoverPage"/>
              <w:spacing w:after="0"/>
              <w:jc w:val="center"/>
              <w:rPr>
                <w:b/>
                <w:caps/>
                <w:noProof/>
              </w:rPr>
            </w:pPr>
            <w:r>
              <w:rPr>
                <w:b/>
                <w:caps/>
                <w:noProof/>
              </w:rPr>
              <w:t>x</w:t>
            </w:r>
          </w:p>
        </w:tc>
        <w:tc>
          <w:tcPr>
            <w:tcW w:w="2126" w:type="dxa"/>
          </w:tcPr>
          <w:p w14:paraId="4C3F991C" w14:textId="77777777" w:rsidR="00EF4C98" w:rsidRDefault="00EF4C98" w:rsidP="00861B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E19AA4" w14:textId="77777777" w:rsidR="00EF4C98" w:rsidRDefault="00EF4C98" w:rsidP="00861BA6">
            <w:pPr>
              <w:pStyle w:val="CRCoverPage"/>
              <w:spacing w:after="0"/>
              <w:jc w:val="center"/>
              <w:rPr>
                <w:b/>
                <w:caps/>
                <w:noProof/>
              </w:rPr>
            </w:pPr>
          </w:p>
        </w:tc>
        <w:tc>
          <w:tcPr>
            <w:tcW w:w="1418" w:type="dxa"/>
            <w:tcBorders>
              <w:left w:val="nil"/>
            </w:tcBorders>
          </w:tcPr>
          <w:p w14:paraId="6FF66CC0" w14:textId="77777777" w:rsidR="00EF4C98" w:rsidRDefault="00EF4C98" w:rsidP="00861B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B70686" w14:textId="77777777" w:rsidR="00EF4C98" w:rsidRDefault="00EF4C98" w:rsidP="00861BA6">
            <w:pPr>
              <w:pStyle w:val="CRCoverPage"/>
              <w:spacing w:after="0"/>
              <w:jc w:val="center"/>
              <w:rPr>
                <w:b/>
                <w:bCs/>
                <w:caps/>
                <w:noProof/>
              </w:rPr>
            </w:pPr>
          </w:p>
        </w:tc>
      </w:tr>
    </w:tbl>
    <w:p w14:paraId="74C974C8" w14:textId="77777777" w:rsidR="00EF4C98" w:rsidRDefault="00EF4C98" w:rsidP="00EF4C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4C98" w14:paraId="4F59647C" w14:textId="77777777" w:rsidTr="00861BA6">
        <w:tc>
          <w:tcPr>
            <w:tcW w:w="9640" w:type="dxa"/>
            <w:gridSpan w:val="11"/>
          </w:tcPr>
          <w:p w14:paraId="6F9201BB" w14:textId="77777777" w:rsidR="00EF4C98" w:rsidRDefault="00EF4C98" w:rsidP="00861BA6">
            <w:pPr>
              <w:pStyle w:val="CRCoverPage"/>
              <w:spacing w:after="0"/>
              <w:rPr>
                <w:noProof/>
                <w:sz w:val="8"/>
                <w:szCs w:val="8"/>
              </w:rPr>
            </w:pPr>
          </w:p>
        </w:tc>
      </w:tr>
      <w:tr w:rsidR="00EF4C98" w14:paraId="3BDC90D3" w14:textId="77777777" w:rsidTr="00861BA6">
        <w:tc>
          <w:tcPr>
            <w:tcW w:w="1843" w:type="dxa"/>
            <w:tcBorders>
              <w:top w:val="single" w:sz="4" w:space="0" w:color="auto"/>
              <w:left w:val="single" w:sz="4" w:space="0" w:color="auto"/>
            </w:tcBorders>
          </w:tcPr>
          <w:p w14:paraId="3370C523" w14:textId="77777777" w:rsidR="00EF4C98" w:rsidRDefault="00EF4C98" w:rsidP="00861B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478C43" w14:textId="77777777" w:rsidR="00EF4C98" w:rsidRDefault="00EF4C98" w:rsidP="00861BA6">
            <w:pPr>
              <w:pStyle w:val="CRCoverPage"/>
              <w:spacing w:after="0"/>
              <w:ind w:left="100"/>
              <w:rPr>
                <w:noProof/>
              </w:rPr>
            </w:pPr>
            <w:r>
              <w:fldChar w:fldCharType="begin"/>
            </w:r>
            <w:r>
              <w:instrText xml:space="preserve"> DOCPROPERTY  CrTitle  \* MERGEFORMAT </w:instrText>
            </w:r>
            <w:r>
              <w:fldChar w:fldCharType="separate"/>
            </w:r>
            <w:r>
              <w:t>Rel-17 CR 28.541 fixing coverageArea</w:t>
            </w:r>
            <w:r>
              <w:fldChar w:fldCharType="end"/>
            </w:r>
          </w:p>
        </w:tc>
      </w:tr>
      <w:tr w:rsidR="00EF4C98" w14:paraId="6124EC59" w14:textId="77777777" w:rsidTr="00861BA6">
        <w:tc>
          <w:tcPr>
            <w:tcW w:w="1843" w:type="dxa"/>
            <w:tcBorders>
              <w:left w:val="single" w:sz="4" w:space="0" w:color="auto"/>
            </w:tcBorders>
          </w:tcPr>
          <w:p w14:paraId="17ACC81F" w14:textId="77777777" w:rsidR="00EF4C98" w:rsidRDefault="00EF4C98" w:rsidP="00861BA6">
            <w:pPr>
              <w:pStyle w:val="CRCoverPage"/>
              <w:spacing w:after="0"/>
              <w:rPr>
                <w:b/>
                <w:i/>
                <w:noProof/>
                <w:sz w:val="8"/>
                <w:szCs w:val="8"/>
              </w:rPr>
            </w:pPr>
          </w:p>
        </w:tc>
        <w:tc>
          <w:tcPr>
            <w:tcW w:w="7797" w:type="dxa"/>
            <w:gridSpan w:val="10"/>
            <w:tcBorders>
              <w:right w:val="single" w:sz="4" w:space="0" w:color="auto"/>
            </w:tcBorders>
          </w:tcPr>
          <w:p w14:paraId="5A85FC17" w14:textId="77777777" w:rsidR="00EF4C98" w:rsidRDefault="00EF4C98" w:rsidP="00861BA6">
            <w:pPr>
              <w:pStyle w:val="CRCoverPage"/>
              <w:spacing w:after="0"/>
              <w:rPr>
                <w:noProof/>
                <w:sz w:val="8"/>
                <w:szCs w:val="8"/>
              </w:rPr>
            </w:pPr>
          </w:p>
        </w:tc>
      </w:tr>
      <w:tr w:rsidR="00EF4C98" w14:paraId="0532CB20" w14:textId="77777777" w:rsidTr="00861BA6">
        <w:tc>
          <w:tcPr>
            <w:tcW w:w="1843" w:type="dxa"/>
            <w:tcBorders>
              <w:left w:val="single" w:sz="4" w:space="0" w:color="auto"/>
            </w:tcBorders>
          </w:tcPr>
          <w:p w14:paraId="608C050C" w14:textId="77777777" w:rsidR="00EF4C98" w:rsidRDefault="00EF4C98" w:rsidP="00861B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AA7AB8" w14:textId="77777777" w:rsidR="00EF4C98" w:rsidRDefault="00EF4C98" w:rsidP="00861BA6">
            <w:pPr>
              <w:pStyle w:val="CRCoverPage"/>
              <w:spacing w:after="0"/>
              <w:ind w:left="100"/>
              <w:rPr>
                <w:noProof/>
              </w:rPr>
            </w:pPr>
            <w:r>
              <w:fldChar w:fldCharType="begin"/>
            </w:r>
            <w:r>
              <w:instrText xml:space="preserve"> DOCPROPERTY  SourceIfWg  \* MERGEFORMAT </w:instrText>
            </w:r>
            <w:r>
              <w:fldChar w:fldCharType="separate"/>
            </w:r>
            <w:r>
              <w:rPr>
                <w:noProof/>
              </w:rPr>
              <w:t>Samsung R&amp;D Institute India</w:t>
            </w:r>
            <w:r>
              <w:rPr>
                <w:noProof/>
              </w:rPr>
              <w:fldChar w:fldCharType="end"/>
            </w:r>
          </w:p>
        </w:tc>
      </w:tr>
      <w:tr w:rsidR="00EF4C98" w14:paraId="05231892" w14:textId="77777777" w:rsidTr="00861BA6">
        <w:tc>
          <w:tcPr>
            <w:tcW w:w="1843" w:type="dxa"/>
            <w:tcBorders>
              <w:left w:val="single" w:sz="4" w:space="0" w:color="auto"/>
            </w:tcBorders>
          </w:tcPr>
          <w:p w14:paraId="08A73BDB" w14:textId="77777777" w:rsidR="00EF4C98" w:rsidRDefault="00EF4C98" w:rsidP="00861B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B00100" w14:textId="77777777" w:rsidR="00EF4C98" w:rsidRDefault="00EF4C98" w:rsidP="00861BA6">
            <w:pPr>
              <w:pStyle w:val="CRCoverPage"/>
              <w:spacing w:after="0"/>
              <w:ind w:left="100"/>
              <w:rPr>
                <w:noProof/>
              </w:rPr>
            </w:pPr>
            <w:r>
              <w:t>S5</w:t>
            </w:r>
            <w:r>
              <w:fldChar w:fldCharType="begin"/>
            </w:r>
            <w:r>
              <w:instrText xml:space="preserve"> DOCPROPERTY  SourceIfTsg  \* MERGEFORMAT </w:instrText>
            </w:r>
            <w:r>
              <w:fldChar w:fldCharType="end"/>
            </w:r>
          </w:p>
        </w:tc>
      </w:tr>
      <w:tr w:rsidR="00EF4C98" w14:paraId="057BB3E3" w14:textId="77777777" w:rsidTr="00861BA6">
        <w:tc>
          <w:tcPr>
            <w:tcW w:w="1843" w:type="dxa"/>
            <w:tcBorders>
              <w:left w:val="single" w:sz="4" w:space="0" w:color="auto"/>
            </w:tcBorders>
          </w:tcPr>
          <w:p w14:paraId="2E725C07" w14:textId="77777777" w:rsidR="00EF4C98" w:rsidRDefault="00EF4C98" w:rsidP="00861BA6">
            <w:pPr>
              <w:pStyle w:val="CRCoverPage"/>
              <w:spacing w:after="0"/>
              <w:rPr>
                <w:b/>
                <w:i/>
                <w:noProof/>
                <w:sz w:val="8"/>
                <w:szCs w:val="8"/>
              </w:rPr>
            </w:pPr>
          </w:p>
        </w:tc>
        <w:tc>
          <w:tcPr>
            <w:tcW w:w="7797" w:type="dxa"/>
            <w:gridSpan w:val="10"/>
            <w:tcBorders>
              <w:right w:val="single" w:sz="4" w:space="0" w:color="auto"/>
            </w:tcBorders>
          </w:tcPr>
          <w:p w14:paraId="74413ADA" w14:textId="77777777" w:rsidR="00EF4C98" w:rsidRDefault="00EF4C98" w:rsidP="00861BA6">
            <w:pPr>
              <w:pStyle w:val="CRCoverPage"/>
              <w:spacing w:after="0"/>
              <w:rPr>
                <w:noProof/>
                <w:sz w:val="8"/>
                <w:szCs w:val="8"/>
              </w:rPr>
            </w:pPr>
          </w:p>
        </w:tc>
      </w:tr>
      <w:tr w:rsidR="00EF4C98" w14:paraId="6416B3FE" w14:textId="77777777" w:rsidTr="00861BA6">
        <w:tc>
          <w:tcPr>
            <w:tcW w:w="1843" w:type="dxa"/>
            <w:tcBorders>
              <w:left w:val="single" w:sz="4" w:space="0" w:color="auto"/>
            </w:tcBorders>
          </w:tcPr>
          <w:p w14:paraId="75B0B426" w14:textId="77777777" w:rsidR="00EF4C98" w:rsidRDefault="00EF4C98" w:rsidP="00861BA6">
            <w:pPr>
              <w:pStyle w:val="CRCoverPage"/>
              <w:tabs>
                <w:tab w:val="right" w:pos="1759"/>
              </w:tabs>
              <w:spacing w:after="0"/>
              <w:rPr>
                <w:b/>
                <w:i/>
                <w:noProof/>
              </w:rPr>
            </w:pPr>
            <w:r>
              <w:rPr>
                <w:b/>
                <w:i/>
                <w:noProof/>
              </w:rPr>
              <w:t>Work item code:</w:t>
            </w:r>
          </w:p>
        </w:tc>
        <w:tc>
          <w:tcPr>
            <w:tcW w:w="3686" w:type="dxa"/>
            <w:gridSpan w:val="5"/>
            <w:shd w:val="pct30" w:color="FFFF00" w:fill="auto"/>
          </w:tcPr>
          <w:p w14:paraId="16FC07D9" w14:textId="77777777" w:rsidR="00EF4C98" w:rsidRDefault="00EF4C98" w:rsidP="00861BA6">
            <w:pPr>
              <w:pStyle w:val="CRCoverPage"/>
              <w:spacing w:after="0"/>
              <w:ind w:left="100"/>
              <w:rPr>
                <w:noProof/>
              </w:rPr>
            </w:pPr>
            <w:r>
              <w:fldChar w:fldCharType="begin"/>
            </w:r>
            <w:r>
              <w:instrText xml:space="preserve"> DOCPROPERTY  RelatedWis  \* MERGEFORMAT </w:instrText>
            </w:r>
            <w:r>
              <w:fldChar w:fldCharType="separate"/>
            </w:r>
            <w:r>
              <w:rPr>
                <w:noProof/>
              </w:rPr>
              <w:t>adNRM</w:t>
            </w:r>
            <w:r>
              <w:rPr>
                <w:noProof/>
              </w:rPr>
              <w:fldChar w:fldCharType="end"/>
            </w:r>
          </w:p>
        </w:tc>
        <w:tc>
          <w:tcPr>
            <w:tcW w:w="567" w:type="dxa"/>
            <w:tcBorders>
              <w:left w:val="nil"/>
            </w:tcBorders>
          </w:tcPr>
          <w:p w14:paraId="5DC5D4FD" w14:textId="77777777" w:rsidR="00EF4C98" w:rsidRDefault="00EF4C98" w:rsidP="00861BA6">
            <w:pPr>
              <w:pStyle w:val="CRCoverPage"/>
              <w:spacing w:after="0"/>
              <w:ind w:right="100"/>
              <w:rPr>
                <w:noProof/>
              </w:rPr>
            </w:pPr>
          </w:p>
        </w:tc>
        <w:tc>
          <w:tcPr>
            <w:tcW w:w="1417" w:type="dxa"/>
            <w:gridSpan w:val="3"/>
            <w:tcBorders>
              <w:left w:val="nil"/>
            </w:tcBorders>
          </w:tcPr>
          <w:p w14:paraId="0988E0DB" w14:textId="77777777" w:rsidR="00EF4C98" w:rsidRDefault="00EF4C98" w:rsidP="00861B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26D719" w14:textId="77777777" w:rsidR="00EF4C98" w:rsidRDefault="00EF4C98" w:rsidP="00861BA6">
            <w:pPr>
              <w:pStyle w:val="CRCoverPage"/>
              <w:spacing w:after="0"/>
              <w:ind w:left="100"/>
              <w:rPr>
                <w:noProof/>
              </w:rPr>
            </w:pPr>
            <w:r>
              <w:fldChar w:fldCharType="begin"/>
            </w:r>
            <w:r>
              <w:instrText xml:space="preserve"> DOCPROPERTY  ResDate  \* MERGEFORMAT </w:instrText>
            </w:r>
            <w:r>
              <w:fldChar w:fldCharType="separate"/>
            </w:r>
            <w:r>
              <w:rPr>
                <w:noProof/>
              </w:rPr>
              <w:t>2023-05-12</w:t>
            </w:r>
            <w:r>
              <w:rPr>
                <w:noProof/>
              </w:rPr>
              <w:fldChar w:fldCharType="end"/>
            </w:r>
          </w:p>
        </w:tc>
      </w:tr>
      <w:tr w:rsidR="00EF4C98" w14:paraId="57318456" w14:textId="77777777" w:rsidTr="00861BA6">
        <w:tc>
          <w:tcPr>
            <w:tcW w:w="1843" w:type="dxa"/>
            <w:tcBorders>
              <w:left w:val="single" w:sz="4" w:space="0" w:color="auto"/>
            </w:tcBorders>
          </w:tcPr>
          <w:p w14:paraId="56041647" w14:textId="77777777" w:rsidR="00EF4C98" w:rsidRDefault="00EF4C98" w:rsidP="00861BA6">
            <w:pPr>
              <w:pStyle w:val="CRCoverPage"/>
              <w:spacing w:after="0"/>
              <w:rPr>
                <w:b/>
                <w:i/>
                <w:noProof/>
                <w:sz w:val="8"/>
                <w:szCs w:val="8"/>
              </w:rPr>
            </w:pPr>
          </w:p>
        </w:tc>
        <w:tc>
          <w:tcPr>
            <w:tcW w:w="1986" w:type="dxa"/>
            <w:gridSpan w:val="4"/>
          </w:tcPr>
          <w:p w14:paraId="75D7770F" w14:textId="77777777" w:rsidR="00EF4C98" w:rsidRDefault="00EF4C98" w:rsidP="00861BA6">
            <w:pPr>
              <w:pStyle w:val="CRCoverPage"/>
              <w:spacing w:after="0"/>
              <w:rPr>
                <w:noProof/>
                <w:sz w:val="8"/>
                <w:szCs w:val="8"/>
              </w:rPr>
            </w:pPr>
          </w:p>
        </w:tc>
        <w:tc>
          <w:tcPr>
            <w:tcW w:w="2267" w:type="dxa"/>
            <w:gridSpan w:val="2"/>
          </w:tcPr>
          <w:p w14:paraId="65FF6F69" w14:textId="77777777" w:rsidR="00EF4C98" w:rsidRDefault="00EF4C98" w:rsidP="00861BA6">
            <w:pPr>
              <w:pStyle w:val="CRCoverPage"/>
              <w:spacing w:after="0"/>
              <w:rPr>
                <w:noProof/>
                <w:sz w:val="8"/>
                <w:szCs w:val="8"/>
              </w:rPr>
            </w:pPr>
          </w:p>
        </w:tc>
        <w:tc>
          <w:tcPr>
            <w:tcW w:w="1417" w:type="dxa"/>
            <w:gridSpan w:val="3"/>
          </w:tcPr>
          <w:p w14:paraId="1361FDD1" w14:textId="77777777" w:rsidR="00EF4C98" w:rsidRDefault="00EF4C98" w:rsidP="00861BA6">
            <w:pPr>
              <w:pStyle w:val="CRCoverPage"/>
              <w:spacing w:after="0"/>
              <w:rPr>
                <w:noProof/>
                <w:sz w:val="8"/>
                <w:szCs w:val="8"/>
              </w:rPr>
            </w:pPr>
          </w:p>
        </w:tc>
        <w:tc>
          <w:tcPr>
            <w:tcW w:w="2127" w:type="dxa"/>
            <w:tcBorders>
              <w:right w:val="single" w:sz="4" w:space="0" w:color="auto"/>
            </w:tcBorders>
          </w:tcPr>
          <w:p w14:paraId="3152F944" w14:textId="77777777" w:rsidR="00EF4C98" w:rsidRDefault="00EF4C98" w:rsidP="00861BA6">
            <w:pPr>
              <w:pStyle w:val="CRCoverPage"/>
              <w:spacing w:after="0"/>
              <w:rPr>
                <w:noProof/>
                <w:sz w:val="8"/>
                <w:szCs w:val="8"/>
              </w:rPr>
            </w:pPr>
          </w:p>
        </w:tc>
      </w:tr>
      <w:tr w:rsidR="00EF4C98" w14:paraId="33B076B5" w14:textId="77777777" w:rsidTr="00861BA6">
        <w:trPr>
          <w:cantSplit/>
        </w:trPr>
        <w:tc>
          <w:tcPr>
            <w:tcW w:w="1843" w:type="dxa"/>
            <w:tcBorders>
              <w:left w:val="single" w:sz="4" w:space="0" w:color="auto"/>
            </w:tcBorders>
          </w:tcPr>
          <w:p w14:paraId="21AEC0E5" w14:textId="77777777" w:rsidR="00EF4C98" w:rsidRDefault="00EF4C98" w:rsidP="00861BA6">
            <w:pPr>
              <w:pStyle w:val="CRCoverPage"/>
              <w:tabs>
                <w:tab w:val="right" w:pos="1759"/>
              </w:tabs>
              <w:spacing w:after="0"/>
              <w:rPr>
                <w:b/>
                <w:i/>
                <w:noProof/>
              </w:rPr>
            </w:pPr>
            <w:r>
              <w:rPr>
                <w:b/>
                <w:i/>
                <w:noProof/>
              </w:rPr>
              <w:t>Category:</w:t>
            </w:r>
          </w:p>
        </w:tc>
        <w:tc>
          <w:tcPr>
            <w:tcW w:w="851" w:type="dxa"/>
            <w:shd w:val="pct30" w:color="FFFF00" w:fill="auto"/>
          </w:tcPr>
          <w:p w14:paraId="482AC903" w14:textId="70E37C58" w:rsidR="00EF4C98" w:rsidRDefault="00EF4C98" w:rsidP="00861BA6">
            <w:pPr>
              <w:pStyle w:val="CRCoverPage"/>
              <w:spacing w:after="0"/>
              <w:ind w:left="100" w:right="-609"/>
              <w:rPr>
                <w:b/>
                <w:noProof/>
              </w:rPr>
            </w:pPr>
            <w:r>
              <w:t>A</w:t>
            </w:r>
          </w:p>
        </w:tc>
        <w:tc>
          <w:tcPr>
            <w:tcW w:w="3402" w:type="dxa"/>
            <w:gridSpan w:val="5"/>
            <w:tcBorders>
              <w:left w:val="nil"/>
            </w:tcBorders>
          </w:tcPr>
          <w:p w14:paraId="2C6E5E4B" w14:textId="77777777" w:rsidR="00EF4C98" w:rsidRDefault="00EF4C98" w:rsidP="00861BA6">
            <w:pPr>
              <w:pStyle w:val="CRCoverPage"/>
              <w:spacing w:after="0"/>
              <w:rPr>
                <w:noProof/>
              </w:rPr>
            </w:pPr>
          </w:p>
        </w:tc>
        <w:tc>
          <w:tcPr>
            <w:tcW w:w="1417" w:type="dxa"/>
            <w:gridSpan w:val="3"/>
            <w:tcBorders>
              <w:left w:val="nil"/>
            </w:tcBorders>
          </w:tcPr>
          <w:p w14:paraId="212433CC" w14:textId="77777777" w:rsidR="00EF4C98" w:rsidRDefault="00EF4C98" w:rsidP="00861B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E3D6B4" w14:textId="4C9C558B" w:rsidR="00EF4C98" w:rsidRDefault="00EF4C98" w:rsidP="00EF4C98">
            <w:pPr>
              <w:pStyle w:val="CRCoverPage"/>
              <w:spacing w:after="0"/>
              <w:ind w:left="100"/>
              <w:rPr>
                <w:noProof/>
              </w:rPr>
            </w:pPr>
            <w:r>
              <w:fldChar w:fldCharType="begin"/>
            </w:r>
            <w:r>
              <w:instrText xml:space="preserve"> DOCPROPERTY  Release  \* MERGEFORMAT </w:instrText>
            </w:r>
            <w:r>
              <w:fldChar w:fldCharType="separate"/>
            </w:r>
            <w:r>
              <w:rPr>
                <w:noProof/>
              </w:rPr>
              <w:t>Rel-1</w:t>
            </w:r>
            <w:r>
              <w:rPr>
                <w:noProof/>
              </w:rPr>
              <w:fldChar w:fldCharType="end"/>
            </w:r>
            <w:r>
              <w:rPr>
                <w:noProof/>
              </w:rPr>
              <w:t>8</w:t>
            </w:r>
          </w:p>
        </w:tc>
      </w:tr>
      <w:tr w:rsidR="00EF4C98" w14:paraId="762B37BE" w14:textId="77777777" w:rsidTr="00861BA6">
        <w:tc>
          <w:tcPr>
            <w:tcW w:w="1843" w:type="dxa"/>
            <w:tcBorders>
              <w:left w:val="single" w:sz="4" w:space="0" w:color="auto"/>
              <w:bottom w:val="single" w:sz="4" w:space="0" w:color="auto"/>
            </w:tcBorders>
          </w:tcPr>
          <w:p w14:paraId="13C6C3E4" w14:textId="77777777" w:rsidR="00EF4C98" w:rsidRDefault="00EF4C98" w:rsidP="00861BA6">
            <w:pPr>
              <w:pStyle w:val="CRCoverPage"/>
              <w:spacing w:after="0"/>
              <w:rPr>
                <w:b/>
                <w:i/>
                <w:noProof/>
              </w:rPr>
            </w:pPr>
          </w:p>
        </w:tc>
        <w:tc>
          <w:tcPr>
            <w:tcW w:w="4677" w:type="dxa"/>
            <w:gridSpan w:val="8"/>
            <w:tcBorders>
              <w:bottom w:val="single" w:sz="4" w:space="0" w:color="auto"/>
            </w:tcBorders>
          </w:tcPr>
          <w:p w14:paraId="4B55B5E7" w14:textId="77777777" w:rsidR="00EF4C98" w:rsidRDefault="00EF4C98" w:rsidP="00861B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3041F9" w14:textId="77777777" w:rsidR="00EF4C98" w:rsidRDefault="00EF4C98" w:rsidP="00861BA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5FCC3F" w14:textId="77777777" w:rsidR="00EF4C98" w:rsidRPr="007C2097" w:rsidRDefault="00EF4C98" w:rsidP="00861B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F4C98" w14:paraId="5ED7E536" w14:textId="77777777" w:rsidTr="00861BA6">
        <w:tc>
          <w:tcPr>
            <w:tcW w:w="1843" w:type="dxa"/>
          </w:tcPr>
          <w:p w14:paraId="73067054" w14:textId="77777777" w:rsidR="00EF4C98" w:rsidRDefault="00EF4C98" w:rsidP="00861BA6">
            <w:pPr>
              <w:pStyle w:val="CRCoverPage"/>
              <w:spacing w:after="0"/>
              <w:rPr>
                <w:b/>
                <w:i/>
                <w:noProof/>
                <w:sz w:val="8"/>
                <w:szCs w:val="8"/>
              </w:rPr>
            </w:pPr>
          </w:p>
        </w:tc>
        <w:tc>
          <w:tcPr>
            <w:tcW w:w="7797" w:type="dxa"/>
            <w:gridSpan w:val="10"/>
          </w:tcPr>
          <w:p w14:paraId="59103BED" w14:textId="77777777" w:rsidR="00EF4C98" w:rsidRDefault="00EF4C98" w:rsidP="00861BA6">
            <w:pPr>
              <w:pStyle w:val="CRCoverPage"/>
              <w:spacing w:after="0"/>
              <w:rPr>
                <w:noProof/>
                <w:sz w:val="8"/>
                <w:szCs w:val="8"/>
              </w:rPr>
            </w:pPr>
          </w:p>
        </w:tc>
      </w:tr>
      <w:tr w:rsidR="00EF4C98" w14:paraId="1EE53DFC" w14:textId="77777777" w:rsidTr="00861BA6">
        <w:tc>
          <w:tcPr>
            <w:tcW w:w="2694" w:type="dxa"/>
            <w:gridSpan w:val="2"/>
            <w:tcBorders>
              <w:top w:val="single" w:sz="4" w:space="0" w:color="auto"/>
              <w:left w:val="single" w:sz="4" w:space="0" w:color="auto"/>
            </w:tcBorders>
          </w:tcPr>
          <w:p w14:paraId="1B813AF6" w14:textId="77777777" w:rsidR="00EF4C98" w:rsidRDefault="00EF4C98" w:rsidP="00861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BFA9E3" w14:textId="77777777" w:rsidR="00EF4C98" w:rsidRDefault="00EF4C98" w:rsidP="00861BA6">
            <w:pPr>
              <w:pStyle w:val="CRCoverPage"/>
              <w:spacing w:after="0"/>
              <w:ind w:left="100"/>
              <w:rPr>
                <w:noProof/>
              </w:rPr>
            </w:pPr>
            <w:r>
              <w:t>coverageArea is of type String.</w:t>
            </w:r>
          </w:p>
        </w:tc>
      </w:tr>
      <w:tr w:rsidR="00EF4C98" w14:paraId="445C3DBA" w14:textId="77777777" w:rsidTr="00861BA6">
        <w:tc>
          <w:tcPr>
            <w:tcW w:w="2694" w:type="dxa"/>
            <w:gridSpan w:val="2"/>
            <w:tcBorders>
              <w:left w:val="single" w:sz="4" w:space="0" w:color="auto"/>
            </w:tcBorders>
          </w:tcPr>
          <w:p w14:paraId="5B87C230" w14:textId="77777777" w:rsidR="00EF4C98" w:rsidRDefault="00EF4C98" w:rsidP="00861BA6">
            <w:pPr>
              <w:pStyle w:val="CRCoverPage"/>
              <w:spacing w:after="0"/>
              <w:rPr>
                <w:b/>
                <w:i/>
                <w:noProof/>
                <w:sz w:val="8"/>
                <w:szCs w:val="8"/>
              </w:rPr>
            </w:pPr>
          </w:p>
        </w:tc>
        <w:tc>
          <w:tcPr>
            <w:tcW w:w="6946" w:type="dxa"/>
            <w:gridSpan w:val="9"/>
            <w:tcBorders>
              <w:right w:val="single" w:sz="4" w:space="0" w:color="auto"/>
            </w:tcBorders>
          </w:tcPr>
          <w:p w14:paraId="02319CE2" w14:textId="77777777" w:rsidR="00EF4C98" w:rsidRDefault="00EF4C98" w:rsidP="00861BA6">
            <w:pPr>
              <w:pStyle w:val="CRCoverPage"/>
              <w:spacing w:after="0"/>
              <w:rPr>
                <w:noProof/>
                <w:sz w:val="8"/>
                <w:szCs w:val="8"/>
              </w:rPr>
            </w:pPr>
          </w:p>
        </w:tc>
      </w:tr>
      <w:tr w:rsidR="00EF4C98" w14:paraId="771D2831" w14:textId="77777777" w:rsidTr="00861BA6">
        <w:tc>
          <w:tcPr>
            <w:tcW w:w="2694" w:type="dxa"/>
            <w:gridSpan w:val="2"/>
            <w:tcBorders>
              <w:left w:val="single" w:sz="4" w:space="0" w:color="auto"/>
            </w:tcBorders>
          </w:tcPr>
          <w:p w14:paraId="21B8E82F" w14:textId="77777777" w:rsidR="00EF4C98" w:rsidRDefault="00EF4C98" w:rsidP="00861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B014DC" w14:textId="77777777" w:rsidR="00EF4C98" w:rsidRDefault="00EF4C98" w:rsidP="00861BA6">
            <w:pPr>
              <w:pStyle w:val="CRCoverPage"/>
              <w:spacing w:after="0"/>
              <w:ind w:left="100"/>
              <w:rPr>
                <w:noProof/>
              </w:rPr>
            </w:pPr>
            <w:r>
              <w:t>Changing type of coverageArea as GeoArea</w:t>
            </w:r>
          </w:p>
        </w:tc>
      </w:tr>
      <w:tr w:rsidR="00EF4C98" w14:paraId="21CD124B" w14:textId="77777777" w:rsidTr="00861BA6">
        <w:tc>
          <w:tcPr>
            <w:tcW w:w="2694" w:type="dxa"/>
            <w:gridSpan w:val="2"/>
            <w:tcBorders>
              <w:left w:val="single" w:sz="4" w:space="0" w:color="auto"/>
            </w:tcBorders>
          </w:tcPr>
          <w:p w14:paraId="349BCBB3" w14:textId="77777777" w:rsidR="00EF4C98" w:rsidRDefault="00EF4C98" w:rsidP="00861BA6">
            <w:pPr>
              <w:pStyle w:val="CRCoverPage"/>
              <w:spacing w:after="0"/>
              <w:rPr>
                <w:b/>
                <w:i/>
                <w:noProof/>
                <w:sz w:val="8"/>
                <w:szCs w:val="8"/>
              </w:rPr>
            </w:pPr>
          </w:p>
        </w:tc>
        <w:tc>
          <w:tcPr>
            <w:tcW w:w="6946" w:type="dxa"/>
            <w:gridSpan w:val="9"/>
            <w:tcBorders>
              <w:right w:val="single" w:sz="4" w:space="0" w:color="auto"/>
            </w:tcBorders>
          </w:tcPr>
          <w:p w14:paraId="57E25B15" w14:textId="77777777" w:rsidR="00EF4C98" w:rsidRDefault="00EF4C98" w:rsidP="00861BA6">
            <w:pPr>
              <w:pStyle w:val="CRCoverPage"/>
              <w:spacing w:after="0"/>
              <w:rPr>
                <w:noProof/>
                <w:sz w:val="8"/>
                <w:szCs w:val="8"/>
              </w:rPr>
            </w:pPr>
          </w:p>
        </w:tc>
      </w:tr>
      <w:tr w:rsidR="00EF4C98" w14:paraId="67983E48" w14:textId="77777777" w:rsidTr="00861BA6">
        <w:tc>
          <w:tcPr>
            <w:tcW w:w="2694" w:type="dxa"/>
            <w:gridSpan w:val="2"/>
            <w:tcBorders>
              <w:left w:val="single" w:sz="4" w:space="0" w:color="auto"/>
              <w:bottom w:val="single" w:sz="4" w:space="0" w:color="auto"/>
            </w:tcBorders>
          </w:tcPr>
          <w:p w14:paraId="53437CAB" w14:textId="77777777" w:rsidR="00EF4C98" w:rsidRDefault="00EF4C98" w:rsidP="00861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129984" w14:textId="77777777" w:rsidR="00EF4C98" w:rsidRDefault="00EF4C98" w:rsidP="00861BA6">
            <w:pPr>
              <w:pStyle w:val="CRCoverPage"/>
              <w:spacing w:after="0"/>
              <w:ind w:left="100"/>
              <w:rPr>
                <w:noProof/>
              </w:rPr>
            </w:pPr>
            <w:r>
              <w:rPr>
                <w:noProof/>
              </w:rPr>
              <w:t>Wrong specification.</w:t>
            </w:r>
          </w:p>
        </w:tc>
      </w:tr>
      <w:tr w:rsidR="00EF4C98" w14:paraId="3E1539D8" w14:textId="77777777" w:rsidTr="00861BA6">
        <w:tc>
          <w:tcPr>
            <w:tcW w:w="2694" w:type="dxa"/>
            <w:gridSpan w:val="2"/>
          </w:tcPr>
          <w:p w14:paraId="569A4E7C" w14:textId="77777777" w:rsidR="00EF4C98" w:rsidRDefault="00EF4C98" w:rsidP="00861BA6">
            <w:pPr>
              <w:pStyle w:val="CRCoverPage"/>
              <w:spacing w:after="0"/>
              <w:rPr>
                <w:b/>
                <w:i/>
                <w:noProof/>
                <w:sz w:val="8"/>
                <w:szCs w:val="8"/>
              </w:rPr>
            </w:pPr>
          </w:p>
        </w:tc>
        <w:tc>
          <w:tcPr>
            <w:tcW w:w="6946" w:type="dxa"/>
            <w:gridSpan w:val="9"/>
          </w:tcPr>
          <w:p w14:paraId="78C1CE53" w14:textId="77777777" w:rsidR="00EF4C98" w:rsidRDefault="00EF4C98" w:rsidP="00861BA6">
            <w:pPr>
              <w:pStyle w:val="CRCoverPage"/>
              <w:spacing w:after="0"/>
              <w:rPr>
                <w:noProof/>
                <w:sz w:val="8"/>
                <w:szCs w:val="8"/>
              </w:rPr>
            </w:pPr>
          </w:p>
        </w:tc>
      </w:tr>
      <w:tr w:rsidR="00EF4C98" w14:paraId="45C76184" w14:textId="77777777" w:rsidTr="00861BA6">
        <w:tc>
          <w:tcPr>
            <w:tcW w:w="2694" w:type="dxa"/>
            <w:gridSpan w:val="2"/>
            <w:tcBorders>
              <w:top w:val="single" w:sz="4" w:space="0" w:color="auto"/>
              <w:left w:val="single" w:sz="4" w:space="0" w:color="auto"/>
            </w:tcBorders>
          </w:tcPr>
          <w:p w14:paraId="4F58D854" w14:textId="77777777" w:rsidR="00EF4C98" w:rsidRDefault="00EF4C98" w:rsidP="00861B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6FE596" w14:textId="77777777" w:rsidR="00EF4C98" w:rsidRDefault="00EF4C98" w:rsidP="00861BA6">
            <w:pPr>
              <w:pStyle w:val="CRCoverPage"/>
              <w:spacing w:after="0"/>
              <w:ind w:left="100"/>
              <w:rPr>
                <w:noProof/>
              </w:rPr>
            </w:pPr>
          </w:p>
        </w:tc>
      </w:tr>
      <w:tr w:rsidR="00EF4C98" w14:paraId="4BCE7D56" w14:textId="77777777" w:rsidTr="00861BA6">
        <w:tc>
          <w:tcPr>
            <w:tcW w:w="2694" w:type="dxa"/>
            <w:gridSpan w:val="2"/>
            <w:tcBorders>
              <w:left w:val="single" w:sz="4" w:space="0" w:color="auto"/>
            </w:tcBorders>
          </w:tcPr>
          <w:p w14:paraId="0CF4DD5F" w14:textId="77777777" w:rsidR="00EF4C98" w:rsidRDefault="00EF4C98" w:rsidP="00861BA6">
            <w:pPr>
              <w:pStyle w:val="CRCoverPage"/>
              <w:spacing w:after="0"/>
              <w:rPr>
                <w:b/>
                <w:i/>
                <w:noProof/>
                <w:sz w:val="8"/>
                <w:szCs w:val="8"/>
              </w:rPr>
            </w:pPr>
          </w:p>
        </w:tc>
        <w:tc>
          <w:tcPr>
            <w:tcW w:w="6946" w:type="dxa"/>
            <w:gridSpan w:val="9"/>
            <w:tcBorders>
              <w:right w:val="single" w:sz="4" w:space="0" w:color="auto"/>
            </w:tcBorders>
          </w:tcPr>
          <w:p w14:paraId="28DD45E0" w14:textId="77777777" w:rsidR="00EF4C98" w:rsidRDefault="00EF4C98" w:rsidP="00861BA6">
            <w:pPr>
              <w:pStyle w:val="CRCoverPage"/>
              <w:spacing w:after="0"/>
              <w:rPr>
                <w:noProof/>
                <w:sz w:val="8"/>
                <w:szCs w:val="8"/>
              </w:rPr>
            </w:pPr>
          </w:p>
        </w:tc>
      </w:tr>
      <w:tr w:rsidR="00EF4C98" w14:paraId="6E26943A" w14:textId="77777777" w:rsidTr="00861BA6">
        <w:tc>
          <w:tcPr>
            <w:tcW w:w="2694" w:type="dxa"/>
            <w:gridSpan w:val="2"/>
            <w:tcBorders>
              <w:left w:val="single" w:sz="4" w:space="0" w:color="auto"/>
            </w:tcBorders>
          </w:tcPr>
          <w:p w14:paraId="4BAB39B6" w14:textId="77777777" w:rsidR="00EF4C98" w:rsidRDefault="00EF4C98" w:rsidP="00861B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D1E36C" w14:textId="77777777" w:rsidR="00EF4C98" w:rsidRDefault="00EF4C98" w:rsidP="00861B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0E53B7" w14:textId="77777777" w:rsidR="00EF4C98" w:rsidRDefault="00EF4C98" w:rsidP="00861BA6">
            <w:pPr>
              <w:pStyle w:val="CRCoverPage"/>
              <w:spacing w:after="0"/>
              <w:jc w:val="center"/>
              <w:rPr>
                <w:b/>
                <w:caps/>
                <w:noProof/>
              </w:rPr>
            </w:pPr>
            <w:r>
              <w:rPr>
                <w:b/>
                <w:caps/>
                <w:noProof/>
              </w:rPr>
              <w:t>N</w:t>
            </w:r>
          </w:p>
        </w:tc>
        <w:tc>
          <w:tcPr>
            <w:tcW w:w="2977" w:type="dxa"/>
            <w:gridSpan w:val="4"/>
          </w:tcPr>
          <w:p w14:paraId="45AE7723" w14:textId="77777777" w:rsidR="00EF4C98" w:rsidRDefault="00EF4C98" w:rsidP="00861B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1D5A85" w14:textId="77777777" w:rsidR="00EF4C98" w:rsidRDefault="00EF4C98" w:rsidP="00861BA6">
            <w:pPr>
              <w:pStyle w:val="CRCoverPage"/>
              <w:spacing w:after="0"/>
              <w:ind w:left="99"/>
              <w:rPr>
                <w:noProof/>
              </w:rPr>
            </w:pPr>
          </w:p>
        </w:tc>
      </w:tr>
      <w:tr w:rsidR="00EF4C98" w14:paraId="65145AA4" w14:textId="77777777" w:rsidTr="00861BA6">
        <w:tc>
          <w:tcPr>
            <w:tcW w:w="2694" w:type="dxa"/>
            <w:gridSpan w:val="2"/>
            <w:tcBorders>
              <w:left w:val="single" w:sz="4" w:space="0" w:color="auto"/>
            </w:tcBorders>
          </w:tcPr>
          <w:p w14:paraId="59117532" w14:textId="77777777" w:rsidR="00EF4C98" w:rsidRDefault="00EF4C98" w:rsidP="00861B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9F062" w14:textId="77777777" w:rsidR="00EF4C98" w:rsidRDefault="00EF4C98" w:rsidP="00861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7A4B0" w14:textId="77777777" w:rsidR="00EF4C98" w:rsidRDefault="00EF4C98" w:rsidP="00861BA6">
            <w:pPr>
              <w:pStyle w:val="CRCoverPage"/>
              <w:spacing w:after="0"/>
              <w:jc w:val="center"/>
              <w:rPr>
                <w:b/>
                <w:caps/>
                <w:noProof/>
              </w:rPr>
            </w:pPr>
            <w:r>
              <w:rPr>
                <w:b/>
                <w:caps/>
                <w:noProof/>
              </w:rPr>
              <w:t>x</w:t>
            </w:r>
          </w:p>
        </w:tc>
        <w:tc>
          <w:tcPr>
            <w:tcW w:w="2977" w:type="dxa"/>
            <w:gridSpan w:val="4"/>
          </w:tcPr>
          <w:p w14:paraId="0115B98D" w14:textId="77777777" w:rsidR="00EF4C98" w:rsidRDefault="00EF4C98" w:rsidP="00861B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7BFFE2" w14:textId="77777777" w:rsidR="00EF4C98" w:rsidRDefault="00EF4C98" w:rsidP="00861BA6">
            <w:pPr>
              <w:pStyle w:val="CRCoverPage"/>
              <w:spacing w:after="0"/>
              <w:ind w:left="99"/>
              <w:rPr>
                <w:noProof/>
              </w:rPr>
            </w:pPr>
            <w:r>
              <w:rPr>
                <w:noProof/>
              </w:rPr>
              <w:t xml:space="preserve">TS/TR ... CR ... </w:t>
            </w:r>
          </w:p>
        </w:tc>
      </w:tr>
      <w:tr w:rsidR="00EF4C98" w14:paraId="38B3B5D9" w14:textId="77777777" w:rsidTr="00861BA6">
        <w:tc>
          <w:tcPr>
            <w:tcW w:w="2694" w:type="dxa"/>
            <w:gridSpan w:val="2"/>
            <w:tcBorders>
              <w:left w:val="single" w:sz="4" w:space="0" w:color="auto"/>
            </w:tcBorders>
          </w:tcPr>
          <w:p w14:paraId="58E62D34" w14:textId="77777777" w:rsidR="00EF4C98" w:rsidRDefault="00EF4C98" w:rsidP="00861B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6105C0" w14:textId="77777777" w:rsidR="00EF4C98" w:rsidRDefault="00EF4C98" w:rsidP="00861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652C4" w14:textId="77777777" w:rsidR="00EF4C98" w:rsidRDefault="00EF4C98" w:rsidP="00861BA6">
            <w:pPr>
              <w:pStyle w:val="CRCoverPage"/>
              <w:spacing w:after="0"/>
              <w:jc w:val="center"/>
              <w:rPr>
                <w:b/>
                <w:caps/>
                <w:noProof/>
              </w:rPr>
            </w:pPr>
            <w:r>
              <w:rPr>
                <w:b/>
                <w:caps/>
                <w:noProof/>
              </w:rPr>
              <w:t>x</w:t>
            </w:r>
          </w:p>
        </w:tc>
        <w:tc>
          <w:tcPr>
            <w:tcW w:w="2977" w:type="dxa"/>
            <w:gridSpan w:val="4"/>
          </w:tcPr>
          <w:p w14:paraId="23421600" w14:textId="77777777" w:rsidR="00EF4C98" w:rsidRDefault="00EF4C98" w:rsidP="00861B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52CDF3" w14:textId="77777777" w:rsidR="00EF4C98" w:rsidRDefault="00EF4C98" w:rsidP="00861BA6">
            <w:pPr>
              <w:pStyle w:val="CRCoverPage"/>
              <w:spacing w:after="0"/>
              <w:ind w:left="99"/>
              <w:rPr>
                <w:noProof/>
              </w:rPr>
            </w:pPr>
            <w:r>
              <w:rPr>
                <w:noProof/>
              </w:rPr>
              <w:t xml:space="preserve">TS/TR ... CR ... </w:t>
            </w:r>
          </w:p>
        </w:tc>
      </w:tr>
      <w:tr w:rsidR="00EF4C98" w14:paraId="33087B16" w14:textId="77777777" w:rsidTr="00861BA6">
        <w:tc>
          <w:tcPr>
            <w:tcW w:w="2694" w:type="dxa"/>
            <w:gridSpan w:val="2"/>
            <w:tcBorders>
              <w:left w:val="single" w:sz="4" w:space="0" w:color="auto"/>
            </w:tcBorders>
          </w:tcPr>
          <w:p w14:paraId="6154261D" w14:textId="77777777" w:rsidR="00EF4C98" w:rsidRDefault="00EF4C98" w:rsidP="00861B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471008" w14:textId="77777777" w:rsidR="00EF4C98" w:rsidRDefault="00EF4C98" w:rsidP="00861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3EF984" w14:textId="77777777" w:rsidR="00EF4C98" w:rsidRDefault="00EF4C98" w:rsidP="00861BA6">
            <w:pPr>
              <w:pStyle w:val="CRCoverPage"/>
              <w:spacing w:after="0"/>
              <w:jc w:val="center"/>
              <w:rPr>
                <w:b/>
                <w:caps/>
                <w:noProof/>
              </w:rPr>
            </w:pPr>
            <w:r>
              <w:rPr>
                <w:b/>
                <w:caps/>
                <w:noProof/>
              </w:rPr>
              <w:t>x</w:t>
            </w:r>
          </w:p>
        </w:tc>
        <w:tc>
          <w:tcPr>
            <w:tcW w:w="2977" w:type="dxa"/>
            <w:gridSpan w:val="4"/>
          </w:tcPr>
          <w:p w14:paraId="3BF72B79" w14:textId="77777777" w:rsidR="00EF4C98" w:rsidRDefault="00EF4C98" w:rsidP="00861B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4B97BA" w14:textId="77777777" w:rsidR="00EF4C98" w:rsidRDefault="00EF4C98" w:rsidP="00861BA6">
            <w:pPr>
              <w:pStyle w:val="CRCoverPage"/>
              <w:spacing w:after="0"/>
              <w:ind w:left="99"/>
              <w:rPr>
                <w:noProof/>
              </w:rPr>
            </w:pPr>
            <w:r>
              <w:rPr>
                <w:noProof/>
              </w:rPr>
              <w:t xml:space="preserve">TS/TR ... CR ... </w:t>
            </w:r>
          </w:p>
        </w:tc>
      </w:tr>
      <w:tr w:rsidR="00EF4C98" w14:paraId="6D13451D" w14:textId="77777777" w:rsidTr="00861BA6">
        <w:tc>
          <w:tcPr>
            <w:tcW w:w="2694" w:type="dxa"/>
            <w:gridSpan w:val="2"/>
            <w:tcBorders>
              <w:left w:val="single" w:sz="4" w:space="0" w:color="auto"/>
            </w:tcBorders>
          </w:tcPr>
          <w:p w14:paraId="6766BD87" w14:textId="77777777" w:rsidR="00EF4C98" w:rsidRDefault="00EF4C98" w:rsidP="00861BA6">
            <w:pPr>
              <w:pStyle w:val="CRCoverPage"/>
              <w:spacing w:after="0"/>
              <w:rPr>
                <w:b/>
                <w:i/>
                <w:noProof/>
              </w:rPr>
            </w:pPr>
          </w:p>
        </w:tc>
        <w:tc>
          <w:tcPr>
            <w:tcW w:w="6946" w:type="dxa"/>
            <w:gridSpan w:val="9"/>
            <w:tcBorders>
              <w:right w:val="single" w:sz="4" w:space="0" w:color="auto"/>
            </w:tcBorders>
          </w:tcPr>
          <w:p w14:paraId="6B81C945" w14:textId="77777777" w:rsidR="00EF4C98" w:rsidRDefault="00EF4C98" w:rsidP="00861BA6">
            <w:pPr>
              <w:pStyle w:val="CRCoverPage"/>
              <w:spacing w:after="0"/>
              <w:rPr>
                <w:noProof/>
              </w:rPr>
            </w:pPr>
          </w:p>
        </w:tc>
      </w:tr>
      <w:tr w:rsidR="00EF4C98" w14:paraId="41F5D5F2" w14:textId="77777777" w:rsidTr="00861BA6">
        <w:tc>
          <w:tcPr>
            <w:tcW w:w="2694" w:type="dxa"/>
            <w:gridSpan w:val="2"/>
            <w:tcBorders>
              <w:left w:val="single" w:sz="4" w:space="0" w:color="auto"/>
              <w:bottom w:val="single" w:sz="4" w:space="0" w:color="auto"/>
            </w:tcBorders>
          </w:tcPr>
          <w:p w14:paraId="174F5CDA" w14:textId="77777777" w:rsidR="00EF4C98" w:rsidRDefault="00EF4C98" w:rsidP="00861B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A9DFA6" w14:textId="77777777" w:rsidR="00EF4C98" w:rsidRDefault="00EF4C98" w:rsidP="00861BA6">
            <w:pPr>
              <w:pStyle w:val="CRCoverPage"/>
              <w:spacing w:after="0"/>
              <w:ind w:left="100"/>
              <w:rPr>
                <w:noProof/>
              </w:rPr>
            </w:pPr>
          </w:p>
        </w:tc>
      </w:tr>
      <w:tr w:rsidR="00EF4C98" w:rsidRPr="008863B9" w14:paraId="00E98871" w14:textId="77777777" w:rsidTr="00861BA6">
        <w:tc>
          <w:tcPr>
            <w:tcW w:w="2694" w:type="dxa"/>
            <w:gridSpan w:val="2"/>
            <w:tcBorders>
              <w:top w:val="single" w:sz="4" w:space="0" w:color="auto"/>
              <w:bottom w:val="single" w:sz="4" w:space="0" w:color="auto"/>
            </w:tcBorders>
          </w:tcPr>
          <w:p w14:paraId="0F1D7B4F" w14:textId="77777777" w:rsidR="00EF4C98" w:rsidRPr="008863B9" w:rsidRDefault="00EF4C98" w:rsidP="00861B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049BB" w14:textId="77777777" w:rsidR="00EF4C98" w:rsidRPr="008863B9" w:rsidRDefault="00EF4C98" w:rsidP="00861BA6">
            <w:pPr>
              <w:pStyle w:val="CRCoverPage"/>
              <w:spacing w:after="0"/>
              <w:ind w:left="100"/>
              <w:rPr>
                <w:noProof/>
                <w:sz w:val="8"/>
                <w:szCs w:val="8"/>
              </w:rPr>
            </w:pPr>
          </w:p>
        </w:tc>
      </w:tr>
      <w:tr w:rsidR="00EF4C98" w14:paraId="18D47961" w14:textId="77777777" w:rsidTr="00861BA6">
        <w:tc>
          <w:tcPr>
            <w:tcW w:w="2694" w:type="dxa"/>
            <w:gridSpan w:val="2"/>
            <w:tcBorders>
              <w:top w:val="single" w:sz="4" w:space="0" w:color="auto"/>
              <w:left w:val="single" w:sz="4" w:space="0" w:color="auto"/>
              <w:bottom w:val="single" w:sz="4" w:space="0" w:color="auto"/>
            </w:tcBorders>
          </w:tcPr>
          <w:p w14:paraId="1A24141F" w14:textId="77777777" w:rsidR="00EF4C98" w:rsidRDefault="00EF4C98" w:rsidP="00861B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249E29" w14:textId="77777777" w:rsidR="00EF4C98" w:rsidRDefault="00EF4C98" w:rsidP="00861BA6">
            <w:pPr>
              <w:pStyle w:val="CRCoverPage"/>
              <w:spacing w:after="0"/>
              <w:ind w:left="100"/>
              <w:rPr>
                <w:noProof/>
              </w:rPr>
            </w:pPr>
          </w:p>
        </w:tc>
      </w:tr>
    </w:tbl>
    <w:p w14:paraId="3BF0F444" w14:textId="77777777" w:rsidR="00EF4C98" w:rsidRDefault="00EF4C98" w:rsidP="005C1CE1">
      <w:pPr>
        <w:pStyle w:val="CRCoverPage"/>
        <w:tabs>
          <w:tab w:val="right" w:pos="9639"/>
        </w:tabs>
        <w:spacing w:after="0"/>
        <w:rPr>
          <w:b/>
          <w:noProof/>
          <w:sz w:val="24"/>
        </w:rPr>
      </w:pPr>
    </w:p>
    <w:p w14:paraId="5CEB6C34" w14:textId="77777777" w:rsidR="00EF4C98" w:rsidRDefault="00EF4C98" w:rsidP="005C1CE1">
      <w:pPr>
        <w:pStyle w:val="CRCoverPage"/>
        <w:tabs>
          <w:tab w:val="right" w:pos="9639"/>
        </w:tabs>
        <w:spacing w:after="0"/>
        <w:rPr>
          <w:b/>
          <w:noProof/>
          <w:sz w:val="24"/>
        </w:rPr>
      </w:pPr>
    </w:p>
    <w:p w14:paraId="127642C5" w14:textId="77777777" w:rsidR="005C1CE1" w:rsidRDefault="005C1CE1" w:rsidP="005C1CE1">
      <w:pPr>
        <w:rPr>
          <w:noProof/>
        </w:rPr>
        <w:sectPr w:rsidR="005C1CE1">
          <w:headerReference w:type="even" r:id="rId14"/>
          <w:footnotePr>
            <w:numRestart w:val="eachSect"/>
          </w:footnotePr>
          <w:pgSz w:w="11907" w:h="16840" w:code="9"/>
          <w:pgMar w:top="1418" w:right="1134" w:bottom="1134" w:left="1134" w:header="680" w:footer="567" w:gutter="0"/>
          <w:cols w:space="720"/>
        </w:sectPr>
      </w:pPr>
      <w:bookmarkStart w:id="9" w:name="_GoBack"/>
      <w:bookmarkEnd w:id="9"/>
    </w:p>
    <w:p w14:paraId="5DEC3750" w14:textId="77777777" w:rsidR="005C1CE1" w:rsidRDefault="005C1CE1" w:rsidP="005C1CE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6B51CD11" w:rsidR="00CB6749" w:rsidRPr="00EB73C7" w:rsidRDefault="00CB6749" w:rsidP="00EC289D">
            <w:pPr>
              <w:jc w:val="center"/>
              <w:rPr>
                <w:rFonts w:ascii="MS LineDraw" w:hAnsi="MS LineDraw" w:cs="MS LineDraw"/>
                <w:b/>
                <w:bCs/>
                <w:sz w:val="28"/>
                <w:szCs w:val="28"/>
              </w:rPr>
            </w:pPr>
            <w:r>
              <w:rPr>
                <w:b/>
                <w:bCs/>
                <w:sz w:val="28"/>
                <w:szCs w:val="28"/>
                <w:lang w:eastAsia="zh-CN"/>
              </w:rPr>
              <w:t xml:space="preserve">First </w:t>
            </w:r>
            <w:r w:rsidRPr="00EB73C7">
              <w:rPr>
                <w:b/>
                <w:bCs/>
                <w:sz w:val="28"/>
                <w:szCs w:val="28"/>
                <w:lang w:eastAsia="zh-CN"/>
              </w:rPr>
              <w:t>Modified Section</w:t>
            </w:r>
          </w:p>
        </w:tc>
      </w:tr>
    </w:tbl>
    <w:p w14:paraId="3D5FE5BC" w14:textId="77777777" w:rsidR="00CB6749" w:rsidRDefault="00CB6749" w:rsidP="00CB6749">
      <w:pPr>
        <w:rPr>
          <w:noProof/>
        </w:rPr>
      </w:pPr>
    </w:p>
    <w:p w14:paraId="353A145E" w14:textId="157DAA17" w:rsidR="007C480B" w:rsidRPr="00F17312" w:rsidRDefault="007C480B" w:rsidP="00124E90">
      <w:pPr>
        <w:pStyle w:val="Heading3"/>
        <w:rPr>
          <w:lang w:eastAsia="zh-CN"/>
        </w:rPr>
      </w:pPr>
      <w:r>
        <w:rPr>
          <w:lang w:eastAsia="zh-CN"/>
        </w:rPr>
        <w:lastRenderedPageBreak/>
        <w:t>6.4</w:t>
      </w:r>
      <w:r>
        <w:t>.1</w:t>
      </w:r>
      <w:r>
        <w:tab/>
      </w:r>
      <w:r>
        <w:rPr>
          <w:lang w:eastAsia="zh-CN"/>
        </w:rPr>
        <w:t>Attribute properties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7C480B" w14:paraId="2DBDCC0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02C35A4" w14:textId="77777777" w:rsidR="007C480B" w:rsidRDefault="007C480B" w:rsidP="005F6654">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0B127FBE" w14:textId="77777777" w:rsidR="007C480B" w:rsidRDefault="007C480B" w:rsidP="005F6654">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5FBB411D" w14:textId="77777777" w:rsidR="007C480B" w:rsidRDefault="007C480B" w:rsidP="005F6654">
            <w:pPr>
              <w:pStyle w:val="TAH"/>
            </w:pPr>
            <w:r>
              <w:t>Properties</w:t>
            </w:r>
          </w:p>
        </w:tc>
      </w:tr>
      <w:tr w:rsidR="007C480B" w14:paraId="16953DD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480D5D" w14:textId="77777777" w:rsidR="007C480B" w:rsidRDefault="007C480B" w:rsidP="005F6654">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1835A22C" w14:textId="77777777" w:rsidR="007C480B" w:rsidRDefault="007C480B" w:rsidP="005F6654">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C9B2F5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4874607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3A5AE1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61481A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BBF6AB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96ECAF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3A6D850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046046D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71B126" w14:textId="77777777" w:rsidR="007C480B" w:rsidRDefault="007C480B" w:rsidP="005F6654">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02A5F56C" w14:textId="77777777" w:rsidR="007C480B" w:rsidRDefault="007C480B" w:rsidP="005F6654">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33C4D207" w14:textId="77777777" w:rsidR="007C480B" w:rsidRDefault="007C480B"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0BA2D51" w14:textId="77777777" w:rsidR="007C480B" w:rsidRDefault="007C480B" w:rsidP="005F6654">
            <w:pPr>
              <w:spacing w:after="0"/>
              <w:rPr>
                <w:rFonts w:ascii="Arial" w:hAnsi="Arial" w:cs="Arial"/>
                <w:sz w:val="18"/>
                <w:szCs w:val="18"/>
              </w:rPr>
            </w:pPr>
            <w:r>
              <w:rPr>
                <w:rFonts w:ascii="Arial" w:hAnsi="Arial" w:cs="Arial"/>
                <w:sz w:val="18"/>
                <w:szCs w:val="18"/>
              </w:rPr>
              <w:t>multiplicity: 1</w:t>
            </w:r>
          </w:p>
          <w:p w14:paraId="21692D95" w14:textId="77777777" w:rsidR="007C480B" w:rsidRDefault="007C480B" w:rsidP="005F6654">
            <w:pPr>
              <w:spacing w:after="0"/>
              <w:rPr>
                <w:rFonts w:ascii="Arial" w:hAnsi="Arial" w:cs="Arial"/>
                <w:sz w:val="18"/>
                <w:szCs w:val="18"/>
              </w:rPr>
            </w:pPr>
            <w:r>
              <w:rPr>
                <w:rFonts w:ascii="Arial" w:hAnsi="Arial" w:cs="Arial"/>
                <w:sz w:val="18"/>
                <w:szCs w:val="18"/>
              </w:rPr>
              <w:t>isOrdered: N/A</w:t>
            </w:r>
          </w:p>
          <w:p w14:paraId="5B066699" w14:textId="77777777" w:rsidR="007C480B" w:rsidRDefault="007C480B" w:rsidP="005F6654">
            <w:pPr>
              <w:spacing w:after="0"/>
              <w:rPr>
                <w:rFonts w:ascii="Arial" w:hAnsi="Arial" w:cs="Arial"/>
                <w:sz w:val="18"/>
                <w:szCs w:val="18"/>
              </w:rPr>
            </w:pPr>
            <w:r>
              <w:rPr>
                <w:rFonts w:ascii="Arial" w:hAnsi="Arial" w:cs="Arial"/>
                <w:sz w:val="18"/>
                <w:szCs w:val="18"/>
              </w:rPr>
              <w:t>isUnique: N/A</w:t>
            </w:r>
          </w:p>
          <w:p w14:paraId="1F9AE1A3" w14:textId="77777777" w:rsidR="007C480B" w:rsidRDefault="007C480B" w:rsidP="005F6654">
            <w:pPr>
              <w:spacing w:after="0"/>
              <w:rPr>
                <w:rFonts w:ascii="Arial" w:hAnsi="Arial" w:cs="Arial"/>
                <w:sz w:val="18"/>
                <w:szCs w:val="18"/>
              </w:rPr>
            </w:pPr>
            <w:r>
              <w:rPr>
                <w:rFonts w:ascii="Arial" w:hAnsi="Arial" w:cs="Arial"/>
                <w:sz w:val="18"/>
                <w:szCs w:val="18"/>
              </w:rPr>
              <w:t>defaultValue: None</w:t>
            </w:r>
          </w:p>
          <w:p w14:paraId="13CEECD4" w14:textId="77777777" w:rsidR="007C480B" w:rsidRDefault="007C480B" w:rsidP="005F6654">
            <w:pPr>
              <w:spacing w:after="0"/>
              <w:rPr>
                <w:rFonts w:ascii="Arial" w:hAnsi="Arial" w:cs="Arial"/>
                <w:snapToGrid w:val="0"/>
                <w:sz w:val="18"/>
                <w:szCs w:val="18"/>
              </w:rPr>
            </w:pPr>
            <w:r>
              <w:rPr>
                <w:rFonts w:ascii="Arial" w:hAnsi="Arial" w:cs="Arial"/>
                <w:sz w:val="18"/>
                <w:szCs w:val="18"/>
              </w:rPr>
              <w:t>isNullable: True</w:t>
            </w:r>
          </w:p>
        </w:tc>
      </w:tr>
      <w:tr w:rsidR="007C480B" w14:paraId="2E1739E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8AD7C2" w14:textId="77777777" w:rsidR="007C480B" w:rsidRDefault="007C480B" w:rsidP="005F6654">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75842103" w14:textId="77777777" w:rsidR="007C480B" w:rsidRDefault="007C480B" w:rsidP="005F6654">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68F373E3" w14:textId="77777777" w:rsidR="007C480B" w:rsidRDefault="007C480B"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EB1B8C9" w14:textId="77777777" w:rsidR="007C480B" w:rsidRDefault="007C480B" w:rsidP="005F6654">
            <w:pPr>
              <w:spacing w:after="0"/>
              <w:rPr>
                <w:rFonts w:ascii="Arial" w:hAnsi="Arial" w:cs="Arial"/>
                <w:sz w:val="18"/>
                <w:szCs w:val="18"/>
              </w:rPr>
            </w:pPr>
            <w:r>
              <w:rPr>
                <w:rFonts w:ascii="Arial" w:hAnsi="Arial" w:cs="Arial"/>
                <w:sz w:val="18"/>
                <w:szCs w:val="18"/>
              </w:rPr>
              <w:t>multiplicity: 1</w:t>
            </w:r>
          </w:p>
          <w:p w14:paraId="630AD162" w14:textId="77777777" w:rsidR="007C480B" w:rsidRDefault="007C480B" w:rsidP="005F6654">
            <w:pPr>
              <w:spacing w:after="0"/>
              <w:rPr>
                <w:rFonts w:ascii="Arial" w:hAnsi="Arial" w:cs="Arial"/>
                <w:sz w:val="18"/>
                <w:szCs w:val="18"/>
              </w:rPr>
            </w:pPr>
            <w:r>
              <w:rPr>
                <w:rFonts w:ascii="Arial" w:hAnsi="Arial" w:cs="Arial"/>
                <w:sz w:val="18"/>
                <w:szCs w:val="18"/>
              </w:rPr>
              <w:t>isOrdered: N/A</w:t>
            </w:r>
          </w:p>
          <w:p w14:paraId="310F78B1" w14:textId="77777777" w:rsidR="007C480B" w:rsidRDefault="007C480B" w:rsidP="005F6654">
            <w:pPr>
              <w:spacing w:after="0"/>
              <w:rPr>
                <w:rFonts w:ascii="Arial" w:hAnsi="Arial" w:cs="Arial"/>
                <w:sz w:val="18"/>
                <w:szCs w:val="18"/>
              </w:rPr>
            </w:pPr>
            <w:r>
              <w:rPr>
                <w:rFonts w:ascii="Arial" w:hAnsi="Arial" w:cs="Arial"/>
                <w:sz w:val="18"/>
                <w:szCs w:val="18"/>
              </w:rPr>
              <w:t>isUnique: N/A</w:t>
            </w:r>
          </w:p>
          <w:p w14:paraId="3995DAD8" w14:textId="77777777" w:rsidR="007C480B" w:rsidRDefault="007C480B" w:rsidP="005F6654">
            <w:pPr>
              <w:spacing w:after="0"/>
              <w:rPr>
                <w:rFonts w:ascii="Arial" w:hAnsi="Arial" w:cs="Arial"/>
                <w:sz w:val="18"/>
                <w:szCs w:val="18"/>
              </w:rPr>
            </w:pPr>
            <w:r>
              <w:rPr>
                <w:rFonts w:ascii="Arial" w:hAnsi="Arial" w:cs="Arial"/>
                <w:sz w:val="18"/>
                <w:szCs w:val="18"/>
              </w:rPr>
              <w:t>defaultValue: None</w:t>
            </w:r>
          </w:p>
          <w:p w14:paraId="44F96151" w14:textId="77777777" w:rsidR="007C480B" w:rsidRDefault="007C480B" w:rsidP="005F6654">
            <w:pPr>
              <w:spacing w:after="0"/>
              <w:rPr>
                <w:rFonts w:ascii="Arial" w:hAnsi="Arial" w:cs="Arial"/>
                <w:snapToGrid w:val="0"/>
                <w:sz w:val="18"/>
                <w:szCs w:val="18"/>
              </w:rPr>
            </w:pPr>
            <w:r>
              <w:rPr>
                <w:rFonts w:ascii="Arial" w:hAnsi="Arial" w:cs="Arial"/>
                <w:sz w:val="18"/>
                <w:szCs w:val="18"/>
              </w:rPr>
              <w:t>isNullable: True</w:t>
            </w:r>
          </w:p>
        </w:tc>
      </w:tr>
      <w:tr w:rsidR="007C480B" w14:paraId="4769313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14B505" w14:textId="77777777" w:rsidR="007C480B" w:rsidRDefault="007C480B" w:rsidP="005F6654">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51716ECF" w14:textId="77777777" w:rsidR="007C480B" w:rsidRDefault="007C480B" w:rsidP="005F6654">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07B4EDEB" w14:textId="77777777" w:rsidR="007C480B" w:rsidRDefault="007C480B" w:rsidP="005F6654">
            <w:pPr>
              <w:pStyle w:val="TAL"/>
              <w:rPr>
                <w:rFonts w:cs="Arial"/>
                <w:szCs w:val="18"/>
              </w:rPr>
            </w:pPr>
          </w:p>
          <w:p w14:paraId="4318075E" w14:textId="77777777" w:rsidR="007C480B" w:rsidRDefault="007C480B" w:rsidP="005F6654">
            <w:pPr>
              <w:spacing w:after="0"/>
              <w:rPr>
                <w:rFonts w:ascii="Arial" w:hAnsi="Arial" w:cs="Arial"/>
                <w:sz w:val="18"/>
                <w:szCs w:val="18"/>
              </w:rPr>
            </w:pPr>
            <w:r>
              <w:rPr>
                <w:rFonts w:ascii="Arial" w:hAnsi="Arial" w:cs="Arial"/>
                <w:sz w:val="18"/>
                <w:szCs w:val="18"/>
              </w:rPr>
              <w:t>allowedValues: "ENABLED", "DISABLED".</w:t>
            </w:r>
          </w:p>
          <w:p w14:paraId="0BDF876E" w14:textId="77777777" w:rsidR="007C480B" w:rsidRDefault="007C480B" w:rsidP="005F6654">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195B381E" w14:textId="77777777" w:rsidR="007C480B" w:rsidRDefault="007C480B" w:rsidP="005F6654">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5B84905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ENUM </w:t>
            </w:r>
          </w:p>
          <w:p w14:paraId="07A34C3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EAF298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0D7FFB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979349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79E37864" w14:textId="77777777" w:rsidR="007C480B" w:rsidRDefault="007C480B" w:rsidP="005F6654">
            <w:pPr>
              <w:pStyle w:val="TAL"/>
              <w:rPr>
                <w:rFonts w:cs="Arial"/>
                <w:snapToGrid w:val="0"/>
                <w:szCs w:val="18"/>
              </w:rPr>
            </w:pPr>
            <w:r>
              <w:rPr>
                <w:rFonts w:cs="Arial"/>
                <w:snapToGrid w:val="0"/>
                <w:szCs w:val="18"/>
              </w:rPr>
              <w:t>allowedValues: N/A</w:t>
            </w:r>
          </w:p>
          <w:p w14:paraId="268E97FB" w14:textId="77777777" w:rsidR="007C480B" w:rsidRDefault="007C480B" w:rsidP="005F6654">
            <w:pPr>
              <w:pStyle w:val="TAL"/>
              <w:rPr>
                <w:rFonts w:cs="Arial"/>
                <w:snapToGrid w:val="0"/>
                <w:szCs w:val="18"/>
              </w:rPr>
            </w:pPr>
            <w:r>
              <w:rPr>
                <w:rFonts w:cs="Arial"/>
                <w:snapToGrid w:val="0"/>
                <w:szCs w:val="18"/>
              </w:rPr>
              <w:t>isNullable: False</w:t>
            </w:r>
          </w:p>
        </w:tc>
      </w:tr>
      <w:tr w:rsidR="007C480B" w14:paraId="644A9ED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917A7F" w14:textId="77777777" w:rsidR="007C480B" w:rsidRDefault="007C480B" w:rsidP="005F6654">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4D153579" w14:textId="77777777" w:rsidR="007C480B" w:rsidRDefault="007C480B" w:rsidP="005F6654">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41B14CE8" w14:textId="77777777" w:rsidR="007C480B" w:rsidRDefault="007C480B" w:rsidP="005F6654">
            <w:pPr>
              <w:spacing w:after="0"/>
              <w:rPr>
                <w:rFonts w:ascii="Arial" w:hAnsi="Arial" w:cs="Arial"/>
                <w:snapToGrid w:val="0"/>
                <w:sz w:val="18"/>
                <w:szCs w:val="18"/>
              </w:rPr>
            </w:pPr>
          </w:p>
          <w:p w14:paraId="49E033FA" w14:textId="77777777" w:rsidR="007C480B" w:rsidRDefault="007C480B" w:rsidP="005F6654">
            <w:pPr>
              <w:pStyle w:val="TAL"/>
              <w:keepNext w:val="0"/>
              <w:rPr>
                <w:rFonts w:cs="Arial"/>
                <w:szCs w:val="18"/>
              </w:rPr>
            </w:pPr>
            <w:r>
              <w:rPr>
                <w:rFonts w:cs="Arial"/>
                <w:szCs w:val="18"/>
              </w:rPr>
              <w:t xml:space="preserve">allowedValues: “LOCKED”, “UNLOCKED”, SHUTTINGDOWN” </w:t>
            </w:r>
          </w:p>
          <w:p w14:paraId="3936D38A" w14:textId="77777777" w:rsidR="007C480B" w:rsidRDefault="007C480B" w:rsidP="005F6654">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075E272F" w14:textId="77777777" w:rsidR="007C480B" w:rsidRDefault="007C480B" w:rsidP="005F6654">
            <w:pPr>
              <w:spacing w:after="0"/>
              <w:rPr>
                <w:rFonts w:ascii="Arial" w:hAnsi="Arial" w:cs="Arial"/>
                <w:sz w:val="18"/>
                <w:szCs w:val="18"/>
              </w:rPr>
            </w:pPr>
            <w:r>
              <w:rPr>
                <w:rFonts w:ascii="Arial" w:hAnsi="Arial" w:cs="Arial"/>
                <w:sz w:val="18"/>
                <w:szCs w:val="18"/>
              </w:rPr>
              <w:t>type: ENUM</w:t>
            </w:r>
          </w:p>
          <w:p w14:paraId="4211E594" w14:textId="77777777" w:rsidR="007C480B" w:rsidRDefault="007C480B" w:rsidP="005F6654">
            <w:pPr>
              <w:spacing w:after="0"/>
              <w:rPr>
                <w:rFonts w:ascii="Arial" w:hAnsi="Arial" w:cs="Arial"/>
                <w:sz w:val="18"/>
                <w:szCs w:val="18"/>
              </w:rPr>
            </w:pPr>
            <w:r>
              <w:rPr>
                <w:rFonts w:ascii="Arial" w:hAnsi="Arial" w:cs="Arial"/>
                <w:sz w:val="18"/>
                <w:szCs w:val="18"/>
              </w:rPr>
              <w:t>multiplicity: 1</w:t>
            </w:r>
          </w:p>
          <w:p w14:paraId="43A13EC0" w14:textId="77777777" w:rsidR="007C480B" w:rsidRDefault="007C480B" w:rsidP="005F6654">
            <w:pPr>
              <w:spacing w:after="0"/>
              <w:rPr>
                <w:rFonts w:ascii="Arial" w:hAnsi="Arial" w:cs="Arial"/>
                <w:sz w:val="18"/>
                <w:szCs w:val="18"/>
              </w:rPr>
            </w:pPr>
            <w:r>
              <w:rPr>
                <w:rFonts w:ascii="Arial" w:hAnsi="Arial" w:cs="Arial"/>
                <w:sz w:val="18"/>
                <w:szCs w:val="18"/>
              </w:rPr>
              <w:t>isOrdered: N/A</w:t>
            </w:r>
          </w:p>
          <w:p w14:paraId="1BF11961" w14:textId="77777777" w:rsidR="007C480B" w:rsidRDefault="007C480B" w:rsidP="005F6654">
            <w:pPr>
              <w:spacing w:after="0"/>
              <w:rPr>
                <w:rFonts w:ascii="Arial" w:hAnsi="Arial" w:cs="Arial"/>
                <w:sz w:val="18"/>
                <w:szCs w:val="18"/>
              </w:rPr>
            </w:pPr>
            <w:r>
              <w:rPr>
                <w:rFonts w:ascii="Arial" w:hAnsi="Arial" w:cs="Arial"/>
                <w:sz w:val="18"/>
                <w:szCs w:val="18"/>
              </w:rPr>
              <w:t>isUnique: N/A</w:t>
            </w:r>
          </w:p>
          <w:p w14:paraId="0B67589C" w14:textId="77777777" w:rsidR="007C480B" w:rsidRDefault="007C480B" w:rsidP="005F6654">
            <w:pPr>
              <w:spacing w:after="0"/>
              <w:rPr>
                <w:rFonts w:ascii="Arial" w:hAnsi="Arial" w:cs="Arial"/>
                <w:sz w:val="18"/>
                <w:szCs w:val="18"/>
              </w:rPr>
            </w:pPr>
            <w:r>
              <w:rPr>
                <w:rFonts w:ascii="Arial" w:hAnsi="Arial" w:cs="Arial"/>
                <w:sz w:val="18"/>
                <w:szCs w:val="18"/>
              </w:rPr>
              <w:t>defaultValue: LOCKED</w:t>
            </w:r>
          </w:p>
          <w:p w14:paraId="16BF1F42" w14:textId="77777777" w:rsidR="007C480B" w:rsidRDefault="007C480B" w:rsidP="005F6654">
            <w:pPr>
              <w:pStyle w:val="TAL"/>
              <w:rPr>
                <w:rFonts w:cs="Arial"/>
                <w:snapToGrid w:val="0"/>
                <w:szCs w:val="18"/>
              </w:rPr>
            </w:pPr>
            <w:r>
              <w:rPr>
                <w:rFonts w:cs="Arial"/>
                <w:snapToGrid w:val="0"/>
                <w:szCs w:val="18"/>
              </w:rPr>
              <w:t>allowedValues: N/A</w:t>
            </w:r>
            <w:r>
              <w:rPr>
                <w:rFonts w:cs="Arial"/>
                <w:szCs w:val="18"/>
              </w:rPr>
              <w:t xml:space="preserve"> </w:t>
            </w:r>
          </w:p>
          <w:p w14:paraId="3D1EDE80" w14:textId="77777777" w:rsidR="007C480B" w:rsidRDefault="007C480B" w:rsidP="005F6654">
            <w:pPr>
              <w:spacing w:after="0"/>
              <w:rPr>
                <w:rFonts w:ascii="Arial" w:hAnsi="Arial" w:cs="Arial"/>
                <w:sz w:val="18"/>
                <w:szCs w:val="18"/>
              </w:rPr>
            </w:pPr>
            <w:r>
              <w:rPr>
                <w:rFonts w:ascii="Arial" w:hAnsi="Arial" w:cs="Arial"/>
                <w:sz w:val="18"/>
                <w:szCs w:val="18"/>
              </w:rPr>
              <w:t>isNullable: False</w:t>
            </w:r>
          </w:p>
        </w:tc>
      </w:tr>
      <w:tr w:rsidR="007C480B" w14:paraId="1D5BC6C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C0C0D" w14:textId="77777777" w:rsidR="007C480B" w:rsidRDefault="007C480B" w:rsidP="005F6654">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52270AD0" w14:textId="77777777" w:rsidR="007C480B" w:rsidRDefault="007C480B" w:rsidP="005F6654">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ED6C15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4FC37F5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9F925E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6305EC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True</w:t>
            </w:r>
          </w:p>
          <w:p w14:paraId="08B0807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 default value</w:t>
            </w:r>
          </w:p>
          <w:p w14:paraId="763D00F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165B6BCD"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E46952" w14:textId="77777777" w:rsidR="007C480B" w:rsidRDefault="007C480B" w:rsidP="005F6654">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29A96A1F" w14:textId="77777777" w:rsidR="007C480B" w:rsidRDefault="007C480B" w:rsidP="005F6654">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6359005A" w14:textId="77777777" w:rsidR="007C480B" w:rsidRDefault="007C480B" w:rsidP="005F6654">
            <w:pPr>
              <w:pStyle w:val="TAL"/>
              <w:rPr>
                <w:rFonts w:cs="Arial"/>
                <w:snapToGrid w:val="0"/>
                <w:szCs w:val="18"/>
                <w:lang w:eastAsia="zh-CN"/>
              </w:rPr>
            </w:pPr>
          </w:p>
          <w:p w14:paraId="686F5569" w14:textId="77777777" w:rsidR="007C480B" w:rsidRDefault="007C480B" w:rsidP="005F665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22C796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String</w:t>
            </w:r>
          </w:p>
          <w:p w14:paraId="4F396F1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6967413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93E750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True</w:t>
            </w:r>
          </w:p>
          <w:p w14:paraId="2C1BC23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 default value</w:t>
            </w:r>
          </w:p>
          <w:p w14:paraId="3FF7894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5A83A30D"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43519E" w14:textId="77777777" w:rsidR="007C480B" w:rsidRDefault="007C480B" w:rsidP="005F6654">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4D9EF270" w14:textId="77777777" w:rsidR="007C480B" w:rsidRDefault="007C480B" w:rsidP="005F6654">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65C79CEF" w14:textId="77777777" w:rsidR="007C480B" w:rsidRDefault="007C480B" w:rsidP="005F6654">
            <w:pPr>
              <w:pStyle w:val="TAL"/>
              <w:rPr>
                <w:rFonts w:cs="Arial"/>
                <w:snapToGrid w:val="0"/>
                <w:szCs w:val="18"/>
                <w:lang w:eastAsia="zh-CN"/>
              </w:rPr>
            </w:pPr>
          </w:p>
          <w:p w14:paraId="35DC6C65" w14:textId="77777777" w:rsidR="007C480B" w:rsidRDefault="007C480B" w:rsidP="005F665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43723E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String</w:t>
            </w:r>
          </w:p>
          <w:p w14:paraId="326A0EA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29C097B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C896E7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True</w:t>
            </w:r>
          </w:p>
          <w:p w14:paraId="1F60D34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 default value</w:t>
            </w:r>
          </w:p>
          <w:p w14:paraId="60954BA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11E5581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1306B6" w14:textId="77777777" w:rsidR="007C480B" w:rsidRDefault="007C480B" w:rsidP="005F6654">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7FF5378D" w14:textId="77777777" w:rsidR="007C480B" w:rsidRDefault="007C480B" w:rsidP="005F6654">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7D610857" w14:textId="77777777" w:rsidR="007C480B" w:rsidRDefault="007C480B" w:rsidP="005F6654">
            <w:pPr>
              <w:pStyle w:val="TAL"/>
              <w:rPr>
                <w:rFonts w:cs="Arial"/>
                <w:snapToGrid w:val="0"/>
                <w:szCs w:val="18"/>
                <w:lang w:eastAsia="zh-CN"/>
              </w:rPr>
            </w:pPr>
          </w:p>
          <w:p w14:paraId="0E89F602" w14:textId="77777777" w:rsidR="007C480B" w:rsidRDefault="007C480B" w:rsidP="005F665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DAF5CB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String</w:t>
            </w:r>
          </w:p>
          <w:p w14:paraId="2B84452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0C5DA1E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F186E8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True</w:t>
            </w:r>
          </w:p>
          <w:p w14:paraId="67564FC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 default value</w:t>
            </w:r>
          </w:p>
          <w:p w14:paraId="753F211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40D8082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71DB40" w14:textId="77777777" w:rsidR="007C480B" w:rsidRDefault="007C480B" w:rsidP="005F6654">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78F4FF1D" w14:textId="77777777" w:rsidR="007C480B" w:rsidRDefault="007C480B" w:rsidP="005F6654">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69EBE5B5" w14:textId="77777777" w:rsidR="007C480B" w:rsidRDefault="007C480B" w:rsidP="005F6654">
            <w:pPr>
              <w:pStyle w:val="TAL"/>
              <w:rPr>
                <w:rFonts w:cs="Arial"/>
                <w:snapToGrid w:val="0"/>
                <w:szCs w:val="18"/>
                <w:lang w:eastAsia="zh-CN"/>
              </w:rPr>
            </w:pPr>
          </w:p>
          <w:p w14:paraId="19D8396E" w14:textId="77777777" w:rsidR="007C480B" w:rsidRDefault="007C480B" w:rsidP="005F6654">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17200149" w14:textId="77777777" w:rsidR="007C480B" w:rsidRDefault="007C480B" w:rsidP="005F6654">
            <w:pPr>
              <w:spacing w:after="0"/>
              <w:rPr>
                <w:rFonts w:ascii="Arial" w:hAnsi="Arial" w:cs="Arial"/>
                <w:sz w:val="18"/>
                <w:szCs w:val="18"/>
              </w:rPr>
            </w:pPr>
            <w:r>
              <w:rPr>
                <w:rFonts w:ascii="Arial" w:hAnsi="Arial" w:cs="Arial"/>
                <w:sz w:val="18"/>
                <w:szCs w:val="18"/>
              </w:rPr>
              <w:t>type: ENUM</w:t>
            </w:r>
          </w:p>
          <w:p w14:paraId="41DE1C92" w14:textId="77777777" w:rsidR="007C480B" w:rsidRDefault="007C480B" w:rsidP="005F6654">
            <w:pPr>
              <w:spacing w:after="0"/>
              <w:rPr>
                <w:rFonts w:ascii="Arial" w:hAnsi="Arial" w:cs="Arial"/>
                <w:sz w:val="18"/>
                <w:szCs w:val="18"/>
              </w:rPr>
            </w:pPr>
            <w:r>
              <w:rPr>
                <w:rFonts w:ascii="Arial" w:hAnsi="Arial" w:cs="Arial"/>
                <w:sz w:val="18"/>
                <w:szCs w:val="18"/>
              </w:rPr>
              <w:t>multiplicity: 1</w:t>
            </w:r>
          </w:p>
          <w:p w14:paraId="00FAD8B9" w14:textId="77777777" w:rsidR="007C480B" w:rsidRDefault="007C480B" w:rsidP="005F6654">
            <w:pPr>
              <w:spacing w:after="0"/>
              <w:rPr>
                <w:rFonts w:ascii="Arial" w:hAnsi="Arial" w:cs="Arial"/>
                <w:sz w:val="18"/>
                <w:szCs w:val="18"/>
              </w:rPr>
            </w:pPr>
            <w:r>
              <w:rPr>
                <w:rFonts w:ascii="Arial" w:hAnsi="Arial" w:cs="Arial"/>
                <w:sz w:val="18"/>
                <w:szCs w:val="18"/>
              </w:rPr>
              <w:t>isOrdered: N/A</w:t>
            </w:r>
          </w:p>
          <w:p w14:paraId="3258CFDB" w14:textId="77777777" w:rsidR="007C480B" w:rsidRDefault="007C480B" w:rsidP="005F6654">
            <w:pPr>
              <w:spacing w:after="0"/>
              <w:rPr>
                <w:rFonts w:ascii="Arial" w:hAnsi="Arial" w:cs="Arial"/>
                <w:sz w:val="18"/>
                <w:szCs w:val="18"/>
              </w:rPr>
            </w:pPr>
            <w:r>
              <w:rPr>
                <w:rFonts w:ascii="Arial" w:hAnsi="Arial" w:cs="Arial"/>
                <w:sz w:val="18"/>
                <w:szCs w:val="18"/>
              </w:rPr>
              <w:t>isUnique: N/A</w:t>
            </w:r>
          </w:p>
          <w:p w14:paraId="142AC334" w14:textId="77777777" w:rsidR="007C480B" w:rsidRDefault="007C480B" w:rsidP="005F6654">
            <w:pPr>
              <w:spacing w:after="0"/>
              <w:rPr>
                <w:rFonts w:ascii="Arial" w:hAnsi="Arial" w:cs="Arial"/>
                <w:sz w:val="18"/>
                <w:szCs w:val="18"/>
              </w:rPr>
            </w:pPr>
            <w:r>
              <w:rPr>
                <w:rFonts w:ascii="Arial" w:hAnsi="Arial" w:cs="Arial"/>
                <w:sz w:val="18"/>
                <w:szCs w:val="18"/>
              </w:rPr>
              <w:t>defaultValue: None</w:t>
            </w:r>
          </w:p>
          <w:p w14:paraId="478F5B2C" w14:textId="77777777" w:rsidR="007C480B" w:rsidRDefault="007C480B" w:rsidP="005F6654">
            <w:pPr>
              <w:pStyle w:val="TAL"/>
              <w:rPr>
                <w:rFonts w:cs="Arial"/>
                <w:snapToGrid w:val="0"/>
                <w:szCs w:val="18"/>
              </w:rPr>
            </w:pPr>
            <w:r>
              <w:rPr>
                <w:rFonts w:cs="Arial"/>
                <w:snapToGrid w:val="0"/>
                <w:szCs w:val="18"/>
              </w:rPr>
              <w:t>allowedValues: N/A</w:t>
            </w:r>
            <w:r>
              <w:rPr>
                <w:rFonts w:cs="Arial"/>
                <w:szCs w:val="18"/>
              </w:rPr>
              <w:t xml:space="preserve"> </w:t>
            </w:r>
          </w:p>
          <w:p w14:paraId="61A98ECC" w14:textId="77777777" w:rsidR="007C480B" w:rsidRDefault="007C480B" w:rsidP="005F6654">
            <w:pPr>
              <w:spacing w:after="0"/>
              <w:rPr>
                <w:rFonts w:ascii="Arial" w:hAnsi="Arial" w:cs="Arial"/>
                <w:snapToGrid w:val="0"/>
                <w:sz w:val="18"/>
                <w:szCs w:val="18"/>
              </w:rPr>
            </w:pPr>
            <w:r>
              <w:rPr>
                <w:rFonts w:ascii="Arial" w:hAnsi="Arial" w:cs="Arial"/>
                <w:sz w:val="18"/>
                <w:szCs w:val="18"/>
              </w:rPr>
              <w:t>isNullable: False</w:t>
            </w:r>
          </w:p>
        </w:tc>
      </w:tr>
      <w:tr w:rsidR="007C480B" w14:paraId="23718CC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BE2E37" w14:textId="77777777" w:rsidR="007C480B" w:rsidRDefault="007C480B" w:rsidP="005F6654">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2CFFD098" w14:textId="77777777" w:rsidR="007C480B" w:rsidRDefault="007C480B" w:rsidP="005F6654">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6CF21E2C" w14:textId="77777777" w:rsidR="007C480B" w:rsidRDefault="007C480B" w:rsidP="005F6654">
            <w:pPr>
              <w:pStyle w:val="TAL"/>
              <w:rPr>
                <w:rFonts w:cs="Arial"/>
                <w:snapToGrid w:val="0"/>
                <w:szCs w:val="18"/>
                <w:lang w:eastAsia="zh-CN"/>
              </w:rPr>
            </w:pPr>
          </w:p>
          <w:p w14:paraId="1F7C7EB7" w14:textId="77777777" w:rsidR="007C480B" w:rsidRDefault="007C480B" w:rsidP="005F6654">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0615E85C" w14:textId="77777777" w:rsidR="007C480B" w:rsidRDefault="007C480B" w:rsidP="005F6654">
            <w:pPr>
              <w:spacing w:after="0"/>
              <w:rPr>
                <w:rFonts w:ascii="Arial" w:hAnsi="Arial" w:cs="Arial"/>
                <w:sz w:val="18"/>
                <w:szCs w:val="18"/>
              </w:rPr>
            </w:pPr>
            <w:r>
              <w:rPr>
                <w:rFonts w:ascii="Arial" w:hAnsi="Arial" w:cs="Arial"/>
                <w:sz w:val="18"/>
                <w:szCs w:val="18"/>
              </w:rPr>
              <w:t>type: ENUM</w:t>
            </w:r>
          </w:p>
          <w:p w14:paraId="117FB58A" w14:textId="77777777" w:rsidR="007C480B" w:rsidRDefault="007C480B" w:rsidP="005F6654">
            <w:pPr>
              <w:spacing w:after="0"/>
              <w:rPr>
                <w:rFonts w:ascii="Arial" w:hAnsi="Arial" w:cs="Arial"/>
                <w:sz w:val="18"/>
                <w:szCs w:val="18"/>
              </w:rPr>
            </w:pPr>
            <w:r>
              <w:rPr>
                <w:rFonts w:ascii="Arial" w:hAnsi="Arial" w:cs="Arial"/>
                <w:sz w:val="18"/>
                <w:szCs w:val="18"/>
              </w:rPr>
              <w:t>multiplicity: 1…3</w:t>
            </w:r>
          </w:p>
          <w:p w14:paraId="6B6437BC" w14:textId="77777777" w:rsidR="007C480B" w:rsidRDefault="007C480B" w:rsidP="005F6654">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EBB27DF" w14:textId="77777777" w:rsidR="007C480B" w:rsidRDefault="007C480B" w:rsidP="005F6654">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CF58A86" w14:textId="77777777" w:rsidR="007C480B" w:rsidRDefault="007C480B" w:rsidP="005F6654">
            <w:pPr>
              <w:spacing w:after="0"/>
              <w:rPr>
                <w:rFonts w:ascii="Arial" w:hAnsi="Arial" w:cs="Arial"/>
                <w:sz w:val="18"/>
                <w:szCs w:val="18"/>
              </w:rPr>
            </w:pPr>
            <w:r>
              <w:rPr>
                <w:rFonts w:ascii="Arial" w:hAnsi="Arial" w:cs="Arial"/>
                <w:sz w:val="18"/>
                <w:szCs w:val="18"/>
              </w:rPr>
              <w:t>defaultValue: None</w:t>
            </w:r>
          </w:p>
          <w:p w14:paraId="22D021E7" w14:textId="77777777" w:rsidR="007C480B" w:rsidRDefault="007C480B" w:rsidP="005F6654">
            <w:pPr>
              <w:pStyle w:val="TAL"/>
              <w:rPr>
                <w:rFonts w:cs="Arial"/>
                <w:snapToGrid w:val="0"/>
                <w:szCs w:val="18"/>
              </w:rPr>
            </w:pPr>
            <w:r>
              <w:rPr>
                <w:rFonts w:cs="Arial"/>
                <w:snapToGrid w:val="0"/>
                <w:szCs w:val="18"/>
              </w:rPr>
              <w:t>allowedValues: N/A</w:t>
            </w:r>
            <w:r>
              <w:rPr>
                <w:rFonts w:cs="Arial"/>
                <w:szCs w:val="18"/>
              </w:rPr>
              <w:t xml:space="preserve"> </w:t>
            </w:r>
          </w:p>
          <w:p w14:paraId="25B17210" w14:textId="77777777" w:rsidR="007C480B" w:rsidRDefault="007C480B" w:rsidP="005F6654">
            <w:pPr>
              <w:spacing w:after="0"/>
              <w:rPr>
                <w:rFonts w:ascii="Arial" w:hAnsi="Arial" w:cs="Arial"/>
                <w:snapToGrid w:val="0"/>
                <w:sz w:val="18"/>
                <w:szCs w:val="18"/>
              </w:rPr>
            </w:pPr>
            <w:r>
              <w:rPr>
                <w:rFonts w:ascii="Arial" w:hAnsi="Arial" w:cs="Arial"/>
                <w:sz w:val="18"/>
                <w:szCs w:val="18"/>
              </w:rPr>
              <w:t>isNullable: False</w:t>
            </w:r>
          </w:p>
        </w:tc>
      </w:tr>
      <w:tr w:rsidR="007C480B" w14:paraId="05EB55F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338F21" w14:textId="77777777" w:rsidR="007C480B" w:rsidRDefault="007C480B" w:rsidP="005F6654">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1306CC18" w14:textId="77777777" w:rsidR="007C480B" w:rsidRDefault="007C480B" w:rsidP="005F6654">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06D065CD" w14:textId="77777777" w:rsidR="007C480B" w:rsidRDefault="007C480B" w:rsidP="005F6654">
            <w:pPr>
              <w:pStyle w:val="TAL"/>
              <w:rPr>
                <w:rFonts w:cs="Arial"/>
                <w:snapToGrid w:val="0"/>
                <w:szCs w:val="18"/>
                <w:lang w:eastAsia="zh-CN"/>
              </w:rPr>
            </w:pPr>
          </w:p>
          <w:p w14:paraId="03DE1BFA" w14:textId="77777777" w:rsidR="007C480B" w:rsidRDefault="007C480B" w:rsidP="005F6654">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7AE409A1" w14:textId="77777777" w:rsidR="007C480B" w:rsidRDefault="007C480B" w:rsidP="005F6654">
            <w:pPr>
              <w:spacing w:after="0"/>
              <w:rPr>
                <w:rFonts w:ascii="Arial" w:hAnsi="Arial" w:cs="Arial"/>
                <w:sz w:val="18"/>
                <w:szCs w:val="18"/>
              </w:rPr>
            </w:pPr>
            <w:r>
              <w:rPr>
                <w:rFonts w:ascii="Arial" w:hAnsi="Arial" w:cs="Arial"/>
                <w:sz w:val="18"/>
                <w:szCs w:val="18"/>
              </w:rPr>
              <w:t>type: ENUM</w:t>
            </w:r>
          </w:p>
          <w:p w14:paraId="19524E17" w14:textId="77777777" w:rsidR="007C480B" w:rsidRDefault="007C480B" w:rsidP="005F6654">
            <w:pPr>
              <w:spacing w:after="0"/>
              <w:rPr>
                <w:rFonts w:ascii="Arial" w:hAnsi="Arial" w:cs="Arial"/>
                <w:sz w:val="18"/>
                <w:szCs w:val="18"/>
              </w:rPr>
            </w:pPr>
            <w:r>
              <w:rPr>
                <w:rFonts w:ascii="Arial" w:hAnsi="Arial" w:cs="Arial"/>
                <w:sz w:val="18"/>
                <w:szCs w:val="18"/>
              </w:rPr>
              <w:t>multiplicity: 1</w:t>
            </w:r>
          </w:p>
          <w:p w14:paraId="058A91B7" w14:textId="77777777" w:rsidR="007C480B" w:rsidRDefault="007C480B" w:rsidP="005F6654">
            <w:pPr>
              <w:spacing w:after="0"/>
              <w:rPr>
                <w:rFonts w:ascii="Arial" w:hAnsi="Arial" w:cs="Arial"/>
                <w:sz w:val="18"/>
                <w:szCs w:val="18"/>
              </w:rPr>
            </w:pPr>
            <w:r>
              <w:rPr>
                <w:rFonts w:ascii="Arial" w:hAnsi="Arial" w:cs="Arial"/>
                <w:sz w:val="18"/>
                <w:szCs w:val="18"/>
              </w:rPr>
              <w:t>isOrdered: N/A</w:t>
            </w:r>
          </w:p>
          <w:p w14:paraId="3004C64A" w14:textId="77777777" w:rsidR="007C480B" w:rsidRDefault="007C480B" w:rsidP="005F6654">
            <w:pPr>
              <w:spacing w:after="0"/>
              <w:rPr>
                <w:rFonts w:ascii="Arial" w:hAnsi="Arial" w:cs="Arial"/>
                <w:sz w:val="18"/>
                <w:szCs w:val="18"/>
              </w:rPr>
            </w:pPr>
            <w:r>
              <w:rPr>
                <w:rFonts w:ascii="Arial" w:hAnsi="Arial" w:cs="Arial"/>
                <w:sz w:val="18"/>
                <w:szCs w:val="18"/>
              </w:rPr>
              <w:t>isUnique: N/A</w:t>
            </w:r>
          </w:p>
          <w:p w14:paraId="4237D030" w14:textId="77777777" w:rsidR="007C480B" w:rsidRDefault="007C480B" w:rsidP="005F6654">
            <w:pPr>
              <w:spacing w:after="0"/>
              <w:rPr>
                <w:rFonts w:ascii="Arial" w:hAnsi="Arial" w:cs="Arial"/>
                <w:sz w:val="18"/>
                <w:szCs w:val="18"/>
              </w:rPr>
            </w:pPr>
            <w:r>
              <w:rPr>
                <w:rFonts w:ascii="Arial" w:hAnsi="Arial" w:cs="Arial"/>
                <w:sz w:val="18"/>
                <w:szCs w:val="18"/>
              </w:rPr>
              <w:t>defaultValue: None</w:t>
            </w:r>
          </w:p>
          <w:p w14:paraId="723A89F7" w14:textId="77777777" w:rsidR="007C480B" w:rsidRDefault="007C480B" w:rsidP="005F6654">
            <w:pPr>
              <w:pStyle w:val="TAL"/>
              <w:rPr>
                <w:rFonts w:cs="Arial"/>
                <w:snapToGrid w:val="0"/>
                <w:szCs w:val="18"/>
              </w:rPr>
            </w:pPr>
            <w:r>
              <w:rPr>
                <w:rFonts w:cs="Arial"/>
                <w:snapToGrid w:val="0"/>
                <w:szCs w:val="18"/>
              </w:rPr>
              <w:t>allowedValues: N/A</w:t>
            </w:r>
            <w:r>
              <w:rPr>
                <w:rFonts w:cs="Arial"/>
                <w:szCs w:val="18"/>
              </w:rPr>
              <w:t xml:space="preserve"> </w:t>
            </w:r>
          </w:p>
          <w:p w14:paraId="4ACBC257" w14:textId="77777777" w:rsidR="007C480B" w:rsidRDefault="007C480B" w:rsidP="005F6654">
            <w:pPr>
              <w:spacing w:after="0"/>
              <w:rPr>
                <w:rFonts w:ascii="Arial" w:hAnsi="Arial" w:cs="Arial"/>
                <w:snapToGrid w:val="0"/>
                <w:sz w:val="18"/>
                <w:szCs w:val="18"/>
              </w:rPr>
            </w:pPr>
            <w:r>
              <w:rPr>
                <w:rFonts w:ascii="Arial" w:hAnsi="Arial" w:cs="Arial"/>
                <w:sz w:val="18"/>
                <w:szCs w:val="18"/>
              </w:rPr>
              <w:t>isNullable: False</w:t>
            </w:r>
          </w:p>
        </w:tc>
      </w:tr>
      <w:tr w:rsidR="007C480B" w14:paraId="5D810FF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4D3D05"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1E2AB851"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67EDCA8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288055D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5E6B0CE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BDAB8E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20F5797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0440F55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4B10C5CC" w14:textId="77777777" w:rsidR="007C480B" w:rsidRDefault="007C480B" w:rsidP="005F6654">
            <w:pPr>
              <w:pStyle w:val="TAL"/>
              <w:keepNext w:val="0"/>
              <w:keepLines w:val="0"/>
              <w:rPr>
                <w:rFonts w:cs="Arial"/>
                <w:snapToGrid w:val="0"/>
                <w:szCs w:val="18"/>
              </w:rPr>
            </w:pPr>
            <w:r>
              <w:rPr>
                <w:rFonts w:cs="Arial"/>
                <w:snapToGrid w:val="0"/>
                <w:szCs w:val="18"/>
              </w:rPr>
              <w:t>isNullable: False</w:t>
            </w:r>
          </w:p>
        </w:tc>
      </w:tr>
      <w:tr w:rsidR="007C480B" w14:paraId="70E0031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4EE71A"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5D049EE5"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155097D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4FDE45C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D28F83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7C6D33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1A17CC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1B3DE1E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30100015" w14:textId="77777777" w:rsidR="007C480B" w:rsidRDefault="007C480B" w:rsidP="005F6654">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7C480B" w14:paraId="4D07A5F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E26A0E"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750B94FE"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585FC26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6CB25D4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1B282C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84F050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A817C8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3492C80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7E102927" w14:textId="77777777" w:rsidR="007C480B" w:rsidRDefault="007C480B" w:rsidP="005F6654">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7C480B" w14:paraId="78E1CA8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77DF9C"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46CA3173"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55D7D115"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537CF755" w14:textId="77777777" w:rsidR="007C480B" w:rsidRDefault="007C480B" w:rsidP="005F6654">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7C29568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58E8C93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57D077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89560E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5B3B97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0ADED68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21D80FC5" w14:textId="77777777" w:rsidR="007C480B" w:rsidRDefault="007C480B" w:rsidP="005F6654">
            <w:pPr>
              <w:pStyle w:val="TAL"/>
              <w:keepNext w:val="0"/>
              <w:keepLines w:val="0"/>
              <w:rPr>
                <w:rFonts w:cs="Arial"/>
                <w:snapToGrid w:val="0"/>
                <w:szCs w:val="18"/>
              </w:rPr>
            </w:pPr>
            <w:r>
              <w:rPr>
                <w:rFonts w:cs="Arial"/>
                <w:snapToGrid w:val="0"/>
                <w:szCs w:val="18"/>
              </w:rPr>
              <w:t>isNullable: False</w:t>
            </w:r>
          </w:p>
        </w:tc>
      </w:tr>
      <w:tr w:rsidR="007C480B" w14:paraId="1608B3A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3DF09" w14:textId="77777777" w:rsidR="007C480B" w:rsidRDefault="007C480B" w:rsidP="005F6654">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40301A16"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065923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23A701C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58FAFE5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2FFB1B8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F5CDDE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38BA573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5FB0A07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3EC1BBC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E0A68B" w14:textId="77777777" w:rsidR="007C480B" w:rsidRPr="00226EF4" w:rsidRDefault="007C480B" w:rsidP="005F6654">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53620806"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2DAACB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4A21B15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099D38F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6FA0085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696CE7E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1209F50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230981B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594AFED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D4531"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14642D5D"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22D03F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73FE7AB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04B5AF3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90FC5C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7D23DD6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63F19E6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47566AC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283F14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1FD1A1"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38B9DE90"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D9C025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7511CC9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6E3B88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292A882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FB7199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0E5D774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32B55B7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070272C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CBF7F9"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0DF4FAE1"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0A49410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3750D20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297507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1F7600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A2B516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2ADF594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5571BA3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326C27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FA141D"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2BE24B84"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2377DC8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4853C4C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50B1577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E765C0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DB48D6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72A13F4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2F05234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2FE9958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FE419E"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252818DA"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0E4E1D7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65CE2A6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13CF9F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B4E8F6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FE093B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58F0AB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1B9B4D1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E00292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19D633"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0D3B35ED"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33907EF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4962C61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6D55E7F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13B20FB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111662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0388A00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2B6F759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51C694E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36C510"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2B32A3D9"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0C475AD" w14:textId="77777777" w:rsidR="007C480B" w:rsidRDefault="007C480B" w:rsidP="005F6654">
            <w:pPr>
              <w:spacing w:after="0"/>
              <w:rPr>
                <w:rFonts w:ascii="Arial" w:hAnsi="Arial" w:cs="Arial"/>
                <w:color w:val="000000"/>
                <w:sz w:val="18"/>
                <w:szCs w:val="18"/>
              </w:rPr>
            </w:pPr>
          </w:p>
          <w:p w14:paraId="1BE35062" w14:textId="77777777" w:rsidR="007C480B" w:rsidRDefault="007C480B" w:rsidP="005F6654">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7A8F6D9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6B6CC16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64379A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259E1C2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DAA2DD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4ADD47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5BBBE17E" w14:textId="77777777" w:rsidR="007C480B" w:rsidRDefault="007C480B" w:rsidP="005F6654">
            <w:pPr>
              <w:pStyle w:val="TAL"/>
              <w:keepNext w:val="0"/>
              <w:keepLines w:val="0"/>
              <w:rPr>
                <w:rFonts w:cs="Arial"/>
                <w:snapToGrid w:val="0"/>
                <w:szCs w:val="18"/>
              </w:rPr>
            </w:pPr>
            <w:r>
              <w:rPr>
                <w:rFonts w:cs="Arial"/>
                <w:snapToGrid w:val="0"/>
                <w:szCs w:val="18"/>
              </w:rPr>
              <w:t>isNullable: True</w:t>
            </w:r>
          </w:p>
        </w:tc>
      </w:tr>
      <w:tr w:rsidR="007C480B" w14:paraId="7BBAB6D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4C7FD2" w14:textId="77777777" w:rsidR="007C480B" w:rsidRDefault="007C480B" w:rsidP="005F6654">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73D083D0" w14:textId="77777777" w:rsidR="007C480B" w:rsidRDefault="007C480B" w:rsidP="005F6654">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215DAB51"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2181F38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116774B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8F5EDB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1DAE7AA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9A3157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107BE2DB" w14:textId="77777777" w:rsidR="007C480B" w:rsidRDefault="007C480B" w:rsidP="005F6654">
            <w:pPr>
              <w:pStyle w:val="TAL"/>
              <w:keepNext w:val="0"/>
              <w:keepLines w:val="0"/>
              <w:rPr>
                <w:rFonts w:cs="Arial"/>
                <w:snapToGrid w:val="0"/>
                <w:szCs w:val="18"/>
              </w:rPr>
            </w:pPr>
            <w:r>
              <w:rPr>
                <w:rFonts w:cs="Arial"/>
                <w:snapToGrid w:val="0"/>
                <w:szCs w:val="18"/>
              </w:rPr>
              <w:t>isNullable: True</w:t>
            </w:r>
          </w:p>
        </w:tc>
      </w:tr>
      <w:tr w:rsidR="007C480B" w14:paraId="16CD6D8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0604D1" w14:textId="77777777" w:rsidR="007C480B" w:rsidRDefault="007C480B" w:rsidP="005F6654">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12F3992D" w14:textId="77777777" w:rsidR="007C480B" w:rsidRPr="00B32DDD" w:rsidRDefault="007C480B" w:rsidP="005F6654">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2647FF42" w14:textId="77777777" w:rsidR="007C480B" w:rsidRPr="00B32DDD" w:rsidRDefault="007C480B" w:rsidP="005F6654">
            <w:pPr>
              <w:pStyle w:val="TAL"/>
              <w:rPr>
                <w:rFonts w:cs="Arial"/>
                <w:iCs/>
                <w:szCs w:val="18"/>
                <w:lang w:eastAsia="en-GB"/>
              </w:rPr>
            </w:pPr>
          </w:p>
          <w:p w14:paraId="33184B63" w14:textId="77777777" w:rsidR="007C480B" w:rsidRDefault="007C480B" w:rsidP="005F6654">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4610E896" w14:textId="77777777" w:rsidR="007C480B" w:rsidRPr="0063693E" w:rsidRDefault="007C480B" w:rsidP="005F665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11B7913F" w14:textId="77777777" w:rsidR="007C480B" w:rsidRPr="003A33B7" w:rsidRDefault="007C480B" w:rsidP="005F6654">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4A4BCDB1" w14:textId="77777777" w:rsidR="007C480B" w:rsidRPr="000C5AEF" w:rsidRDefault="007C480B" w:rsidP="005F6654">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591ED4CB" w14:textId="77777777" w:rsidR="007C480B" w:rsidRPr="00A17B5C" w:rsidRDefault="007C480B" w:rsidP="005F665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0ED65341" w14:textId="77777777" w:rsidR="007C480B" w:rsidRPr="00A17B5C" w:rsidRDefault="007C480B" w:rsidP="005F6654">
            <w:pPr>
              <w:keepNext/>
              <w:keepLines/>
              <w:spacing w:after="0"/>
              <w:rPr>
                <w:rFonts w:ascii="Arial" w:hAnsi="Arial"/>
                <w:sz w:val="18"/>
                <w:szCs w:val="18"/>
                <w:lang w:val="en-US"/>
              </w:rPr>
            </w:pPr>
            <w:r w:rsidRPr="00A17B5C">
              <w:rPr>
                <w:rFonts w:ascii="Arial" w:hAnsi="Arial"/>
                <w:sz w:val="18"/>
                <w:szCs w:val="18"/>
                <w:lang w:val="en-US"/>
              </w:rPr>
              <w:t>defaultValue: None</w:t>
            </w:r>
          </w:p>
          <w:p w14:paraId="4F44A07B" w14:textId="77777777" w:rsidR="007C480B" w:rsidRDefault="007C480B" w:rsidP="005F6654">
            <w:pPr>
              <w:spacing w:after="0"/>
              <w:rPr>
                <w:rFonts w:ascii="Arial" w:hAnsi="Arial" w:cs="Arial"/>
                <w:snapToGrid w:val="0"/>
                <w:sz w:val="18"/>
                <w:szCs w:val="18"/>
              </w:rPr>
            </w:pPr>
            <w:r w:rsidRPr="00CB1285">
              <w:rPr>
                <w:szCs w:val="18"/>
                <w:lang w:val="en-US"/>
              </w:rPr>
              <w:t>isNullable: False</w:t>
            </w:r>
          </w:p>
        </w:tc>
      </w:tr>
      <w:tr w:rsidR="007C480B" w14:paraId="73B6392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F045AF" w14:textId="77777777" w:rsidR="007C480B" w:rsidRDefault="007C480B" w:rsidP="005F6654">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59AE42C2" w14:textId="77777777" w:rsidR="007C480B" w:rsidRPr="004040C3" w:rsidRDefault="007C480B" w:rsidP="005F6654">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0D43F3CE" w14:textId="77777777" w:rsidR="007C480B" w:rsidRPr="00B32DDD" w:rsidRDefault="007C480B" w:rsidP="005F6654">
            <w:pPr>
              <w:pStyle w:val="TAL"/>
              <w:rPr>
                <w:rFonts w:cs="Arial"/>
                <w:szCs w:val="18"/>
              </w:rPr>
            </w:pPr>
          </w:p>
          <w:p w14:paraId="02ECEBD3" w14:textId="77777777" w:rsidR="007C480B" w:rsidRDefault="007C480B" w:rsidP="005F6654">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561FA3CA" w14:textId="77777777" w:rsidR="007C480B" w:rsidRPr="0063693E" w:rsidRDefault="007C480B" w:rsidP="005F665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16DB67AF" w14:textId="77777777" w:rsidR="007C480B" w:rsidRPr="003A33B7" w:rsidRDefault="007C480B" w:rsidP="005F6654">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A25733F" w14:textId="77777777" w:rsidR="007C480B" w:rsidRPr="000C5AEF" w:rsidRDefault="007C480B" w:rsidP="005F6654">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09C32D74" w14:textId="77777777" w:rsidR="007C480B" w:rsidRPr="00A17B5C" w:rsidRDefault="007C480B" w:rsidP="005F665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1FB36E78" w14:textId="77777777" w:rsidR="007C480B" w:rsidRPr="00A17B5C" w:rsidRDefault="007C480B" w:rsidP="005F6654">
            <w:pPr>
              <w:keepNext/>
              <w:keepLines/>
              <w:spacing w:after="0"/>
              <w:rPr>
                <w:rFonts w:ascii="Arial" w:hAnsi="Arial"/>
                <w:sz w:val="18"/>
                <w:szCs w:val="18"/>
                <w:lang w:val="en-US"/>
              </w:rPr>
            </w:pPr>
            <w:r w:rsidRPr="00A17B5C">
              <w:rPr>
                <w:rFonts w:ascii="Arial" w:hAnsi="Arial"/>
                <w:sz w:val="18"/>
                <w:szCs w:val="18"/>
                <w:lang w:val="en-US"/>
              </w:rPr>
              <w:t>defaultValue: None</w:t>
            </w:r>
          </w:p>
          <w:p w14:paraId="41A1B554" w14:textId="77777777" w:rsidR="007C480B" w:rsidRDefault="007C480B" w:rsidP="005F6654">
            <w:pPr>
              <w:spacing w:after="0"/>
              <w:rPr>
                <w:rFonts w:ascii="Arial" w:hAnsi="Arial" w:cs="Arial"/>
                <w:snapToGrid w:val="0"/>
                <w:sz w:val="18"/>
                <w:szCs w:val="18"/>
              </w:rPr>
            </w:pPr>
            <w:r w:rsidRPr="00CB1285">
              <w:rPr>
                <w:szCs w:val="18"/>
                <w:lang w:val="en-US"/>
              </w:rPr>
              <w:t>isNullable: False</w:t>
            </w:r>
          </w:p>
        </w:tc>
      </w:tr>
      <w:tr w:rsidR="007C480B" w14:paraId="609F22D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BB3448"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18D1811B"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38529F35" w14:textId="77777777" w:rsidR="007C480B" w:rsidRDefault="007C480B" w:rsidP="005F6654">
            <w:pPr>
              <w:spacing w:after="0"/>
              <w:rPr>
                <w:rFonts w:ascii="Arial" w:hAnsi="Arial" w:cs="Arial"/>
                <w:color w:val="000000"/>
                <w:sz w:val="18"/>
                <w:szCs w:val="18"/>
                <w:lang w:eastAsia="zh-CN"/>
              </w:rPr>
            </w:pPr>
          </w:p>
          <w:p w14:paraId="54B28926"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604448E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36AE88E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60C814A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6CE71E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68F5E16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3BD4DE6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Yes</w:t>
            </w:r>
          </w:p>
          <w:p w14:paraId="7064A872" w14:textId="77777777" w:rsidR="007C480B" w:rsidRDefault="007C480B" w:rsidP="005F6654">
            <w:pPr>
              <w:spacing w:after="0"/>
              <w:rPr>
                <w:rFonts w:ascii="Arial" w:hAnsi="Arial" w:cs="Arial"/>
                <w:snapToGrid w:val="0"/>
                <w:sz w:val="18"/>
                <w:szCs w:val="18"/>
              </w:rPr>
            </w:pPr>
            <w:r>
              <w:rPr>
                <w:rFonts w:cs="Arial"/>
                <w:snapToGrid w:val="0"/>
                <w:szCs w:val="18"/>
              </w:rPr>
              <w:t>isNullable: True</w:t>
            </w:r>
          </w:p>
        </w:tc>
      </w:tr>
      <w:tr w:rsidR="007C480B" w14:paraId="3D5BC9D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093F17" w14:textId="77777777" w:rsidR="007C480B" w:rsidRDefault="007C480B" w:rsidP="005F6654">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01C64826" w14:textId="77777777" w:rsidR="007C480B" w:rsidRDefault="007C480B" w:rsidP="005F6654">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2ECA97C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ServiceProfile</w:t>
            </w:r>
          </w:p>
          <w:p w14:paraId="2D2D42B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w:t>
            </w:r>
          </w:p>
          <w:p w14:paraId="3C65A21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20892B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DF0629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A0265D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5908B02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7F818A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5A79D3" w14:textId="77777777" w:rsidR="007C480B" w:rsidRDefault="007C480B" w:rsidP="005F6654">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7B0042C7" w14:textId="77777777" w:rsidR="007C480B" w:rsidRDefault="007C480B" w:rsidP="005F6654">
            <w:pPr>
              <w:pStyle w:val="TAL"/>
              <w:rPr>
                <w:lang w:eastAsia="zh-CN"/>
              </w:rPr>
            </w:pPr>
            <w:r>
              <w:rPr>
                <w:lang w:eastAsia="zh-CN"/>
              </w:rPr>
              <w:t>An attribute specifies a list of SliceProfile (see clause 6.3.4) supported by the network slice subnet.</w:t>
            </w:r>
          </w:p>
          <w:p w14:paraId="540ED629" w14:textId="77777777" w:rsidR="007C480B" w:rsidRDefault="007C480B" w:rsidP="005F6654">
            <w:pPr>
              <w:pStyle w:val="TAL"/>
              <w:rPr>
                <w:lang w:eastAsia="zh-CN"/>
              </w:rPr>
            </w:pPr>
          </w:p>
          <w:p w14:paraId="583AC520" w14:textId="77777777" w:rsidR="007C480B" w:rsidRPr="00A71F56" w:rsidRDefault="007C480B" w:rsidP="005F6654">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61A93B7C" w14:textId="77777777" w:rsidR="007C480B" w:rsidRPr="00A71F56" w:rsidRDefault="007C480B" w:rsidP="005F6654">
            <w:pPr>
              <w:pStyle w:val="TAL"/>
            </w:pPr>
          </w:p>
          <w:p w14:paraId="345BDC3D" w14:textId="77777777" w:rsidR="007C480B" w:rsidRDefault="007C480B" w:rsidP="005F6654">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431CE1F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SliceProfile</w:t>
            </w:r>
          </w:p>
          <w:p w14:paraId="4616418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w:t>
            </w:r>
          </w:p>
          <w:p w14:paraId="5EDC049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9A847E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7DB543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043AA00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581991B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1FDAF1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D5E20F" w14:textId="77777777" w:rsidR="007C480B" w:rsidRDefault="007C480B" w:rsidP="005F6654">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2F4E1FCF" w14:textId="77777777" w:rsidR="007C480B" w:rsidRDefault="007C480B" w:rsidP="005F6654">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 xml:space="preserve"> or in a service slice profile (represented by TopSliceSubnetProfile data type and RANSliceSubnetProfile data type) to be supported by a network slice subnet.</w:t>
            </w:r>
          </w:p>
          <w:p w14:paraId="6327112D" w14:textId="77777777" w:rsidR="007C480B" w:rsidRDefault="007C480B" w:rsidP="005F6654">
            <w:pPr>
              <w:pStyle w:val="TAL"/>
              <w:rPr>
                <w:snapToGrid w:val="0"/>
              </w:rPr>
            </w:pPr>
          </w:p>
          <w:p w14:paraId="6CCAE867" w14:textId="77777777" w:rsidR="007C480B" w:rsidRDefault="007C480B" w:rsidP="005F6654">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3F42975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78B4382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4DBD4D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081027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2048583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126CE67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76D20459" w14:textId="77777777" w:rsidR="007C480B" w:rsidRDefault="007C480B" w:rsidP="005F6654">
            <w:pPr>
              <w:spacing w:after="0"/>
              <w:rPr>
                <w:rFonts w:ascii="Arial" w:hAnsi="Arial" w:cs="Arial"/>
                <w:snapToGrid w:val="0"/>
                <w:sz w:val="18"/>
                <w:szCs w:val="18"/>
              </w:rPr>
            </w:pPr>
            <w:r>
              <w:rPr>
                <w:rFonts w:cs="Arial"/>
                <w:snapToGrid w:val="0"/>
                <w:szCs w:val="18"/>
              </w:rPr>
              <w:t>isNullable: False</w:t>
            </w:r>
          </w:p>
        </w:tc>
      </w:tr>
      <w:tr w:rsidR="007C480B" w14:paraId="421CCE4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33AADA"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552E3367" w14:textId="77777777" w:rsidR="007C480B" w:rsidRDefault="007C480B" w:rsidP="005F6654">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876D7D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DelayTolerance</w:t>
            </w:r>
          </w:p>
          <w:p w14:paraId="3242989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FE491A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EB4815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2DD3DAD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337F9FA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5D1697B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22DA0D"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62141783" w14:textId="77777777" w:rsidR="007C480B" w:rsidRDefault="007C480B" w:rsidP="005F665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37D6E0EB" w14:textId="77777777" w:rsidR="007C480B" w:rsidRDefault="007C480B" w:rsidP="005F6654">
            <w:pPr>
              <w:pStyle w:val="TAL"/>
              <w:rPr>
                <w:rFonts w:cs="Arial"/>
                <w:szCs w:val="18"/>
              </w:rPr>
            </w:pPr>
          </w:p>
          <w:p w14:paraId="497F7987"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3A6607EF" w14:textId="77777777" w:rsidR="007C480B" w:rsidRDefault="007C480B" w:rsidP="005F6654">
            <w:pPr>
              <w:spacing w:after="0"/>
              <w:rPr>
                <w:rFonts w:ascii="Arial" w:hAnsi="Arial" w:cs="Arial"/>
                <w:sz w:val="18"/>
                <w:szCs w:val="18"/>
              </w:rPr>
            </w:pPr>
            <w:r>
              <w:rPr>
                <w:rFonts w:ascii="Arial" w:hAnsi="Arial" w:cs="Arial"/>
                <w:sz w:val="18"/>
                <w:szCs w:val="18"/>
              </w:rPr>
              <w:t>"NOT SUPPORTED", "SUPPORTED".</w:t>
            </w:r>
          </w:p>
          <w:p w14:paraId="774B3822"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B5682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&lt;&lt;enumeration&gt;&gt;</w:t>
            </w:r>
          </w:p>
          <w:p w14:paraId="1969D7D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0C894E7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A94B18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56C6B8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2B65025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1D7AECB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C753D2" w14:textId="77777777" w:rsidR="007C480B" w:rsidRDefault="007C480B" w:rsidP="005F6654">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67E7814B" w14:textId="77777777" w:rsidR="007C480B" w:rsidRDefault="007C480B" w:rsidP="005F6654">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7580A9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DeterministicComm</w:t>
            </w:r>
          </w:p>
          <w:p w14:paraId="479A1AD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E05875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5262CD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493D15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05D37D4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16218C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D8A225" w14:textId="77777777" w:rsidR="007C480B" w:rsidRPr="00603CDA" w:rsidRDefault="007C480B" w:rsidP="005F6654">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04D1219D" w14:textId="77777777" w:rsidR="007C480B" w:rsidRDefault="007C480B" w:rsidP="005F6654">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6603320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DeterministicComm</w:t>
            </w:r>
          </w:p>
          <w:p w14:paraId="23A397B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55FFA7B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BD1CA5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A4CEBB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03FB791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301CF7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CD8C5"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03F4AE93" w14:textId="77777777" w:rsidR="007C480B" w:rsidRDefault="007C480B" w:rsidP="005F665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5CD9E8EF" w14:textId="77777777" w:rsidR="007C480B" w:rsidRDefault="007C480B" w:rsidP="005F6654">
            <w:pPr>
              <w:pStyle w:val="TAL"/>
              <w:rPr>
                <w:rFonts w:cs="Arial"/>
                <w:szCs w:val="18"/>
              </w:rPr>
            </w:pPr>
          </w:p>
          <w:p w14:paraId="2ECA071F"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177FF220" w14:textId="77777777" w:rsidR="007C480B" w:rsidRDefault="007C480B" w:rsidP="005F6654">
            <w:pPr>
              <w:spacing w:after="0"/>
              <w:rPr>
                <w:rFonts w:ascii="Arial" w:hAnsi="Arial" w:cs="Arial"/>
                <w:sz w:val="18"/>
                <w:szCs w:val="18"/>
              </w:rPr>
            </w:pPr>
            <w:r>
              <w:rPr>
                <w:rFonts w:ascii="Arial" w:hAnsi="Arial" w:cs="Arial"/>
                <w:sz w:val="18"/>
                <w:szCs w:val="18"/>
              </w:rPr>
              <w:t>"NOT SUPPORTED", "SUPPORTED".</w:t>
            </w:r>
          </w:p>
          <w:p w14:paraId="22788281"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33504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&lt;&lt;enumeration&gt;&gt;</w:t>
            </w:r>
          </w:p>
          <w:p w14:paraId="3F9B7D3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B1FCDD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1E28C50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D1AF35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2DF6E02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C60CD5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811B3E"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1EFEDBB0" w14:textId="77777777" w:rsidR="007C480B" w:rsidRDefault="007C480B" w:rsidP="005F6654">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323EB15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2A25947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7EBCA45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25F9900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7216F7B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762B0B6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1DB510D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B3B1D1"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00B985F5" w14:textId="77777777" w:rsidR="007C480B" w:rsidRDefault="007C480B" w:rsidP="005F6654">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6854B21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1441DF8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E28E69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2229FD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55BFB4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74C31D9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7C532B6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C0F71B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54F7A1"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44ACB34E" w14:textId="77777777" w:rsidR="007C480B" w:rsidRDefault="007C480B" w:rsidP="005F6654">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0678CA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0F8CC4C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2665F0C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2FD26D5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6B8754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5D78B94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7B68BC5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41528A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A2DDA"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0B0E0334" w14:textId="77777777" w:rsidR="007C480B" w:rsidRDefault="007C480B" w:rsidP="005F6654">
            <w:pPr>
              <w:pStyle w:val="TAL"/>
              <w:rPr>
                <w:lang w:eastAsia="de-DE"/>
              </w:rPr>
            </w:pPr>
            <w:r>
              <w:rPr>
                <w:lang w:eastAsia="de-DE"/>
              </w:rPr>
              <w:t xml:space="preserve">This attribute defines data rate supported by the network slice per UE, refer NG.116 [50]. </w:t>
            </w:r>
          </w:p>
          <w:p w14:paraId="339D90DF"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CB909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XLThpt</w:t>
            </w:r>
          </w:p>
          <w:p w14:paraId="2276683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389CA4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821984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BDC96A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688BF52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5C48E8B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A9CEEB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C6270C"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4ED4EC2C" w14:textId="77777777" w:rsidR="007C480B" w:rsidRDefault="007C480B" w:rsidP="005F6654">
            <w:pPr>
              <w:pStyle w:val="TAL"/>
              <w:rPr>
                <w:lang w:eastAsia="de-DE"/>
              </w:rPr>
            </w:pPr>
            <w:r>
              <w:rPr>
                <w:lang w:eastAsia="de-DE"/>
              </w:rPr>
              <w:t>This attribute describes the guaranteed data rate.</w:t>
            </w:r>
          </w:p>
          <w:p w14:paraId="597534B7"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0743D6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06655C7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999CB6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1C1C0E6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7B616EF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63EBDD7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2C77F35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7F7279"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31574D12" w14:textId="77777777" w:rsidR="007C480B" w:rsidRDefault="007C480B" w:rsidP="005F6654">
            <w:pPr>
              <w:pStyle w:val="TAL"/>
              <w:rPr>
                <w:lang w:eastAsia="de-DE"/>
              </w:rPr>
            </w:pPr>
            <w:r>
              <w:rPr>
                <w:lang w:eastAsia="de-DE"/>
              </w:rPr>
              <w:t>This attribute describes the maximum data rate.</w:t>
            </w:r>
          </w:p>
          <w:p w14:paraId="7D347F75"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20A962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4B2E35B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6D0BE5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1232DA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D9A566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34F169E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74115EFD"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BF548F"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171BA068" w14:textId="77777777" w:rsidR="007C480B" w:rsidRDefault="007C480B" w:rsidP="005F6654">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19E580F0"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9031C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XLThpt</w:t>
            </w:r>
          </w:p>
          <w:p w14:paraId="7AD2A12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D7CD9F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9C2A42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7B21759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DAA005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0DDD0B9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BF2FC6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75FB48"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1E35DE3D" w14:textId="77777777" w:rsidR="007C480B" w:rsidRDefault="007C480B" w:rsidP="005F6654">
            <w:pPr>
              <w:pStyle w:val="TAL"/>
              <w:rPr>
                <w:lang w:eastAsia="de-DE"/>
              </w:rPr>
            </w:pPr>
            <w:r>
              <w:rPr>
                <w:lang w:eastAsia="de-DE"/>
              </w:rPr>
              <w:t xml:space="preserve">This attribute defines data rate supported by the network slice per UE, refer NG.116 [50]. </w:t>
            </w:r>
          </w:p>
          <w:p w14:paraId="139B7EEA"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F6085B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XLThpt</w:t>
            </w:r>
          </w:p>
          <w:p w14:paraId="44F590F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BC85B3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060C30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B276A5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2267FD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5A04245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4918F10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C9598C"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3E7D4C2A" w14:textId="77777777" w:rsidR="007C480B" w:rsidRDefault="007C480B" w:rsidP="005F6654">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7DFCE3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XLThpt</w:t>
            </w:r>
          </w:p>
          <w:p w14:paraId="0FF6B72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06DC015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12D5C9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4453CB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6F35D1C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7EBD8EB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4F7309F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263D7" w14:textId="77777777" w:rsidR="007C480B" w:rsidRDefault="007C480B" w:rsidP="005F6654">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741D1CF3" w14:textId="77777777" w:rsidR="007C480B" w:rsidRDefault="007C480B" w:rsidP="005F6654">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1BEC7B0F"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A39ADC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MaxPktSize</w:t>
            </w:r>
          </w:p>
          <w:p w14:paraId="71CBFE5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9E903A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B3F0D5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7CEFA85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111A9E8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4540511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4DA20E7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511355" w14:textId="77777777" w:rsidR="007C480B" w:rsidRPr="007B738C" w:rsidRDefault="007C480B" w:rsidP="005F6654">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405F60DF" w14:textId="77777777" w:rsidR="007C480B" w:rsidRDefault="007C480B" w:rsidP="005F6654">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26141F4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MaxPktSize</w:t>
            </w:r>
          </w:p>
          <w:p w14:paraId="6D01DA6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B25D22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4FB14E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F5EB95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FF81D9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7C93D01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40C417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10DF0A"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6B49623D" w14:textId="77777777" w:rsidR="007C480B" w:rsidRDefault="007C480B" w:rsidP="005F6654">
            <w:pPr>
              <w:pStyle w:val="TAL"/>
              <w:rPr>
                <w:lang w:eastAsia="de-DE"/>
              </w:rPr>
            </w:pPr>
            <w:r>
              <w:rPr>
                <w:lang w:eastAsia="de-DE"/>
              </w:rPr>
              <w:t xml:space="preserve">This parameter specifies the maximum packet size supported by the network slice, refer NG.116 [50]. </w:t>
            </w:r>
          </w:p>
          <w:p w14:paraId="794AB5AB"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228568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208C918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BB78DA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BC246E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727538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ABC37B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31B1260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BE546D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376BAA"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0A2A038C" w14:textId="77777777" w:rsidR="007C480B" w:rsidRDefault="007C480B" w:rsidP="005F6654">
            <w:pPr>
              <w:pStyle w:val="TAL"/>
              <w:rPr>
                <w:lang w:eastAsia="de-DE"/>
              </w:rPr>
            </w:pPr>
            <w:r>
              <w:rPr>
                <w:lang w:eastAsia="de-DE"/>
              </w:rPr>
              <w:t xml:space="preserve">This parameter defines the maximum number of concurrent PDU sessions supported by the network slice on 3GPP access type, refer NG.116 [50]. </w:t>
            </w:r>
          </w:p>
          <w:p w14:paraId="08D6BA79"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BC78A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MaxNumberofPDUSessions</w:t>
            </w:r>
          </w:p>
          <w:p w14:paraId="496E014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C32D8E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65B7076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9A3E83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600F573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4792F59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44F179A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DAEEBC"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4B05734B" w14:textId="77777777" w:rsidR="007C480B" w:rsidRDefault="007C480B" w:rsidP="005F6654">
            <w:pPr>
              <w:pStyle w:val="TAL"/>
              <w:rPr>
                <w:lang w:eastAsia="de-DE"/>
              </w:rPr>
            </w:pPr>
            <w:r>
              <w:rPr>
                <w:lang w:eastAsia="de-DE"/>
              </w:rPr>
              <w:t xml:space="preserve">This parameter defines the maximum number of concurrent PDU sessions supported by the network slice, refer NG.116 [50]. </w:t>
            </w:r>
          </w:p>
          <w:p w14:paraId="2B24EBA6"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2710C4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05F0085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647D76B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C40BE7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AD7057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5F8745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6794724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9DE92F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D56777"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5BEF31F8" w14:textId="77777777" w:rsidR="007C480B" w:rsidRDefault="007C480B" w:rsidP="005F6654">
            <w:pPr>
              <w:pStyle w:val="TAL"/>
              <w:rPr>
                <w:lang w:eastAsia="de-DE"/>
              </w:rPr>
            </w:pPr>
            <w:r>
              <w:rPr>
                <w:lang w:eastAsia="de-DE"/>
              </w:rPr>
              <w:t xml:space="preserve">This parameter defines the maximum number of concurrent PDU sessions supported by the network slice on non 3GPP access type, refer NG.116 [50]. </w:t>
            </w:r>
          </w:p>
          <w:p w14:paraId="025CED1C" w14:textId="77777777" w:rsidR="007C480B" w:rsidRDefault="007C480B" w:rsidP="005F6654">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20101D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3BB1926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264AEB8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2339D5D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7CCE278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0BCF07E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206F536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01CE08E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BA038D"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6D26F390" w14:textId="77777777" w:rsidR="007C480B" w:rsidRDefault="007C480B" w:rsidP="005F665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A5AD620"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D5320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62EC734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240E807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B635F1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E44245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6731EFE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2FD9E36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393DEB"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KPIMonitoring. kPIList</w:t>
            </w:r>
          </w:p>
        </w:tc>
        <w:tc>
          <w:tcPr>
            <w:tcW w:w="5492" w:type="dxa"/>
            <w:tcBorders>
              <w:top w:val="single" w:sz="4" w:space="0" w:color="auto"/>
              <w:left w:val="single" w:sz="4" w:space="0" w:color="auto"/>
              <w:bottom w:val="single" w:sz="4" w:space="0" w:color="auto"/>
              <w:right w:val="single" w:sz="4" w:space="0" w:color="auto"/>
            </w:tcBorders>
          </w:tcPr>
          <w:p w14:paraId="270947B4" w14:textId="77777777" w:rsidR="007C480B" w:rsidRDefault="007C480B" w:rsidP="005F665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A107B04"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4C0BE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String</w:t>
            </w:r>
          </w:p>
          <w:p w14:paraId="6170EF9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44A42B7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6923D27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1E4CEF9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0890A36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5D249E0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F52A8D"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5C6E380A" w14:textId="77777777" w:rsidR="007C480B" w:rsidRDefault="007C480B" w:rsidP="005F665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B68C927"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DF997C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NBIoT</w:t>
            </w:r>
          </w:p>
          <w:p w14:paraId="7B3FEF5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5ECD3B0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25EBA1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715B47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66B8DDD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26E2ED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CF3DEB"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0987563D" w14:textId="77777777" w:rsidR="007C480B" w:rsidRDefault="007C480B" w:rsidP="005F665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8040AEC" w14:textId="77777777" w:rsidR="007C480B" w:rsidRDefault="007C480B" w:rsidP="005F6654">
            <w:pPr>
              <w:pStyle w:val="TAL"/>
              <w:rPr>
                <w:rFonts w:cs="Arial"/>
                <w:szCs w:val="18"/>
              </w:rPr>
            </w:pPr>
          </w:p>
          <w:p w14:paraId="3E23D261"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7F4ABA7C" w14:textId="77777777" w:rsidR="007C480B" w:rsidRDefault="007C480B" w:rsidP="005F6654">
            <w:pPr>
              <w:spacing w:after="0"/>
              <w:rPr>
                <w:rFonts w:ascii="Arial" w:hAnsi="Arial" w:cs="Arial"/>
                <w:sz w:val="18"/>
                <w:szCs w:val="18"/>
              </w:rPr>
            </w:pPr>
            <w:r>
              <w:rPr>
                <w:rFonts w:ascii="Arial" w:hAnsi="Arial" w:cs="Arial"/>
                <w:sz w:val="18"/>
                <w:szCs w:val="18"/>
              </w:rPr>
              <w:t>"NOT SUPPORTED", "SUPPORTED".</w:t>
            </w:r>
          </w:p>
          <w:p w14:paraId="70E132C9"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A66401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&lt;&lt;enumeration&gt;&gt;</w:t>
            </w:r>
          </w:p>
          <w:p w14:paraId="0FB5313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52E88D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54462D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B91B26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5F768F8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4CE3061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091D9E"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50C212DC" w14:textId="77777777" w:rsidR="007C480B" w:rsidRDefault="007C480B" w:rsidP="005F6654">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405A614E" w14:textId="77777777" w:rsidR="007C480B" w:rsidRDefault="007C480B" w:rsidP="005F6654">
            <w:pPr>
              <w:pStyle w:val="TAL"/>
              <w:rPr>
                <w:rFonts w:cs="Arial"/>
                <w:color w:val="000000"/>
                <w:szCs w:val="18"/>
                <w:lang w:eastAsia="zh-CN"/>
              </w:rPr>
            </w:pPr>
            <w:r>
              <w:rPr>
                <w:rFonts w:cs="Arial"/>
                <w:color w:val="000000"/>
                <w:szCs w:val="18"/>
                <w:lang w:eastAsia="zh-CN"/>
              </w:rPr>
              <w:t>- Synchronicity between a base station and a mobile device and</w:t>
            </w:r>
          </w:p>
          <w:p w14:paraId="6653CFF1" w14:textId="77777777" w:rsidR="007C480B" w:rsidRDefault="007C480B" w:rsidP="005F6654">
            <w:pPr>
              <w:pStyle w:val="TAL"/>
              <w:rPr>
                <w:rFonts w:cs="Arial"/>
                <w:color w:val="000000"/>
                <w:szCs w:val="18"/>
                <w:lang w:eastAsia="zh-CN"/>
              </w:rPr>
            </w:pPr>
            <w:r>
              <w:rPr>
                <w:rFonts w:cs="Arial"/>
                <w:color w:val="000000"/>
                <w:szCs w:val="18"/>
                <w:lang w:eastAsia="zh-CN"/>
              </w:rPr>
              <w:t>- Synchronicity between mobile devices.</w:t>
            </w:r>
          </w:p>
          <w:p w14:paraId="385D2BE4"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9698D6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Synchronicity</w:t>
            </w:r>
          </w:p>
          <w:p w14:paraId="1162EF3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B7F739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382F9B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2B2DDB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32F06F1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83E1A8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6CC146"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333F6103" w14:textId="77777777" w:rsidR="007C480B" w:rsidRDefault="007C480B" w:rsidP="005F6654">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21798DFA" w14:textId="77777777" w:rsidR="007C480B" w:rsidRDefault="007C480B" w:rsidP="005F6654">
            <w:pPr>
              <w:pStyle w:val="TAL"/>
              <w:rPr>
                <w:rFonts w:cs="Arial"/>
                <w:color w:val="000000"/>
                <w:szCs w:val="18"/>
                <w:lang w:eastAsia="zh-CN"/>
              </w:rPr>
            </w:pPr>
          </w:p>
          <w:p w14:paraId="4F487A26"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2A82E4D7" w14:textId="77777777" w:rsidR="007C480B" w:rsidRDefault="007C480B" w:rsidP="005F6654">
            <w:pPr>
              <w:spacing w:after="0"/>
              <w:rPr>
                <w:rFonts w:ascii="Arial" w:hAnsi="Arial" w:cs="Arial"/>
                <w:sz w:val="18"/>
                <w:szCs w:val="18"/>
              </w:rPr>
            </w:pPr>
            <w:r>
              <w:rPr>
                <w:rFonts w:ascii="Arial" w:hAnsi="Arial" w:cs="Arial"/>
                <w:sz w:val="18"/>
                <w:szCs w:val="18"/>
              </w:rPr>
              <w:t>"NOT SUPPORTED", "BETWEEN BS AND UE", "BETWEEN BS AND UE &amp; UE AND UE".</w:t>
            </w:r>
          </w:p>
          <w:p w14:paraId="7A91C832"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5BA19E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&lt;&lt;enumeration&gt;&gt;</w:t>
            </w:r>
          </w:p>
          <w:p w14:paraId="0F818B5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7CC48B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30DD3A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747E1C7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2516D6E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101355F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8C8E01"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083071A4" w14:textId="77777777" w:rsidR="007C480B" w:rsidRDefault="007C480B" w:rsidP="005F665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458459AD"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171109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699523D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98D3D3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A73005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8E0BF6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311BBC4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E6CD88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D60B4C"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3E7C3448" w14:textId="77777777" w:rsidR="007C480B" w:rsidRDefault="007C480B" w:rsidP="005F6654">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3DEE878C" w14:textId="77777777" w:rsidR="007C480B" w:rsidRDefault="007C480B" w:rsidP="005F6654">
            <w:pPr>
              <w:pStyle w:val="TAL"/>
              <w:rPr>
                <w:rFonts w:cs="Arial"/>
                <w:color w:val="000000"/>
                <w:szCs w:val="18"/>
                <w:lang w:eastAsia="zh-CN"/>
              </w:rPr>
            </w:pPr>
            <w:r>
              <w:rPr>
                <w:rFonts w:cs="Arial"/>
                <w:color w:val="000000"/>
                <w:szCs w:val="18"/>
                <w:lang w:eastAsia="zh-CN"/>
              </w:rPr>
              <w:t>- Synchronicity between a base station and a mobile device and</w:t>
            </w:r>
          </w:p>
          <w:p w14:paraId="02D2D417" w14:textId="77777777" w:rsidR="007C480B" w:rsidRDefault="007C480B" w:rsidP="005F6654">
            <w:pPr>
              <w:pStyle w:val="TAL"/>
              <w:rPr>
                <w:rFonts w:cs="Arial"/>
                <w:color w:val="000000"/>
                <w:szCs w:val="18"/>
                <w:lang w:eastAsia="zh-CN"/>
              </w:rPr>
            </w:pPr>
            <w:r>
              <w:rPr>
                <w:rFonts w:cs="Arial"/>
                <w:color w:val="000000"/>
                <w:szCs w:val="18"/>
                <w:lang w:eastAsia="zh-CN"/>
              </w:rPr>
              <w:t>- Synchronicity between mobile devices.</w:t>
            </w:r>
          </w:p>
          <w:p w14:paraId="6D1F1BBE"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D783A5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SynchronicityRANSubnet</w:t>
            </w:r>
          </w:p>
          <w:p w14:paraId="6863F9B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5E70E6C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2C53658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66B773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33CA2EA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B87D21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BB38F6"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09851CB2" w14:textId="77777777" w:rsidR="007C480B" w:rsidRDefault="007C480B" w:rsidP="005F6654">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52AA9EA5" w14:textId="77777777" w:rsidR="007C480B" w:rsidRDefault="007C480B" w:rsidP="005F6654">
            <w:pPr>
              <w:pStyle w:val="TAL"/>
              <w:rPr>
                <w:rFonts w:cs="Arial"/>
                <w:color w:val="000000"/>
                <w:szCs w:val="18"/>
                <w:lang w:eastAsia="zh-CN"/>
              </w:rPr>
            </w:pPr>
          </w:p>
          <w:p w14:paraId="769512CE"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4FFF5422" w14:textId="77777777" w:rsidR="007C480B" w:rsidRDefault="007C480B" w:rsidP="005F6654">
            <w:pPr>
              <w:spacing w:after="0"/>
              <w:rPr>
                <w:rFonts w:ascii="Arial" w:hAnsi="Arial" w:cs="Arial"/>
                <w:sz w:val="18"/>
                <w:szCs w:val="18"/>
              </w:rPr>
            </w:pPr>
            <w:r>
              <w:rPr>
                <w:rFonts w:ascii="Arial" w:hAnsi="Arial" w:cs="Arial"/>
                <w:sz w:val="18"/>
                <w:szCs w:val="18"/>
              </w:rPr>
              <w:t>"NOT SUPPORTED", "BETWEEN BS AND UE", "BETWEEN BS AND UE &amp; UE AND UE".</w:t>
            </w:r>
          </w:p>
          <w:p w14:paraId="114B7A64"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7A3003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&lt;&lt;enumeration&gt;&gt;</w:t>
            </w:r>
          </w:p>
          <w:p w14:paraId="634CB03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0115DE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54CA05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67B0FF2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0C386BA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505A627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94B5EB"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6813DD4C" w14:textId="77777777" w:rsidR="007C480B" w:rsidRDefault="007C480B" w:rsidP="005F665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5D1DA026"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495AF1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0D6AE4A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58D3296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7E7E72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69B866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277F0E7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57A8C02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803F68"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710D39E4" w14:textId="77777777" w:rsidR="007C480B" w:rsidRDefault="007C480B" w:rsidP="005F665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372DA1D"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8264EC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UserMgmtOpen</w:t>
            </w:r>
          </w:p>
          <w:p w14:paraId="40A9ADC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87D1BB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29DF71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11C96C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40D21CD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A7CEDC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DFBE40"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45929EA7" w14:textId="77777777" w:rsidR="007C480B" w:rsidRDefault="007C480B" w:rsidP="005F665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4DD3AD2" w14:textId="77777777" w:rsidR="007C480B" w:rsidRDefault="007C480B" w:rsidP="005F6654">
            <w:pPr>
              <w:pStyle w:val="TAL"/>
              <w:rPr>
                <w:rFonts w:cs="Arial"/>
                <w:szCs w:val="18"/>
              </w:rPr>
            </w:pPr>
          </w:p>
          <w:p w14:paraId="56264F12"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16B45C01" w14:textId="77777777" w:rsidR="007C480B" w:rsidRDefault="007C480B" w:rsidP="005F6654">
            <w:pPr>
              <w:spacing w:after="0"/>
              <w:rPr>
                <w:rFonts w:ascii="Arial" w:hAnsi="Arial" w:cs="Arial"/>
                <w:sz w:val="18"/>
                <w:szCs w:val="18"/>
              </w:rPr>
            </w:pPr>
            <w:r>
              <w:rPr>
                <w:rFonts w:ascii="Arial" w:hAnsi="Arial" w:cs="Arial"/>
                <w:sz w:val="18"/>
                <w:szCs w:val="18"/>
              </w:rPr>
              <w:t>"NOT SUPPORTED", "SUPPORTED".</w:t>
            </w:r>
          </w:p>
          <w:p w14:paraId="203A4C83"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795EF4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&lt;&lt;enumeration&gt;&gt;</w:t>
            </w:r>
          </w:p>
          <w:p w14:paraId="4E08EDF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79D72F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E5173C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5D4978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17C4F87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64FEBD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BBEC5A"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3566FD8E" w14:textId="77777777" w:rsidR="007C480B" w:rsidRDefault="007C480B" w:rsidP="005F665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B1A07A7" w14:textId="77777777" w:rsidR="007C480B" w:rsidRDefault="007C480B" w:rsidP="005F6654">
            <w:pPr>
              <w:pStyle w:val="TAL"/>
              <w:rPr>
                <w:rFonts w:cs="Arial"/>
                <w:szCs w:val="18"/>
              </w:rPr>
            </w:pPr>
          </w:p>
          <w:p w14:paraId="40A46E0E"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F1EE77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V2XCommMode</w:t>
            </w:r>
          </w:p>
          <w:p w14:paraId="5FA4003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1A98C1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070DC3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4BE411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61D2FD6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5FD6765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16D936"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4E97EB9F" w14:textId="77777777" w:rsidR="007C480B" w:rsidRDefault="007C480B" w:rsidP="005F665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537081B" w14:textId="77777777" w:rsidR="007C480B" w:rsidRDefault="007C480B" w:rsidP="005F6654">
            <w:pPr>
              <w:pStyle w:val="TAL"/>
              <w:rPr>
                <w:rFonts w:cs="Arial"/>
                <w:szCs w:val="18"/>
              </w:rPr>
            </w:pPr>
          </w:p>
          <w:p w14:paraId="1B3EC961"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52C05259" w14:textId="77777777" w:rsidR="007C480B" w:rsidRDefault="007C480B" w:rsidP="005F6654">
            <w:pPr>
              <w:spacing w:after="0"/>
              <w:rPr>
                <w:rFonts w:ascii="Arial" w:hAnsi="Arial" w:cs="Arial"/>
                <w:sz w:val="18"/>
                <w:szCs w:val="18"/>
              </w:rPr>
            </w:pPr>
            <w:r>
              <w:rPr>
                <w:rFonts w:ascii="Arial" w:hAnsi="Arial" w:cs="Arial"/>
                <w:sz w:val="18"/>
                <w:szCs w:val="18"/>
              </w:rPr>
              <w:t>"NOT SUPPORTED", "SUPPORTED BY NR".</w:t>
            </w:r>
          </w:p>
          <w:p w14:paraId="3723FE71"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AE5144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&lt;&lt;enumeration&gt;&gt;</w:t>
            </w:r>
          </w:p>
          <w:p w14:paraId="4148093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03955A2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13B0F46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69C993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40AD9FC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125ED54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87EA63"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1637A392" w14:textId="77777777" w:rsidR="007C480B" w:rsidRDefault="007C480B" w:rsidP="005F6654">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F8AD614" w14:textId="5CC50E5E"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del w:id="10" w:author="DG" w:date="2023-05-04T12:38:00Z">
              <w:r w:rsidDel="00124E90">
                <w:rPr>
                  <w:rFonts w:ascii="Arial" w:hAnsi="Arial" w:cs="Arial"/>
                  <w:snapToGrid w:val="0"/>
                  <w:sz w:val="18"/>
                  <w:szCs w:val="18"/>
                </w:rPr>
                <w:delText>String</w:delText>
              </w:r>
            </w:del>
            <w:ins w:id="11" w:author="DG" w:date="2023-05-04T12:38:00Z">
              <w:r w:rsidR="00124E90">
                <w:rPr>
                  <w:rFonts w:ascii="Arial" w:hAnsi="Arial" w:cs="Arial"/>
                  <w:snapToGrid w:val="0"/>
                  <w:sz w:val="18"/>
                  <w:szCs w:val="18"/>
                </w:rPr>
                <w:t>GeoArea</w:t>
              </w:r>
            </w:ins>
          </w:p>
          <w:p w14:paraId="3C43A664" w14:textId="6DAC3819"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w:t>
            </w:r>
          </w:p>
          <w:p w14:paraId="0A531E2D" w14:textId="02F11BEF"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False</w:t>
            </w:r>
          </w:p>
          <w:p w14:paraId="31B961A4" w14:textId="76C9553F"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True</w:t>
            </w:r>
          </w:p>
          <w:p w14:paraId="2FE39A6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49A67838" w14:textId="24D83F49"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15903BE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291C4C"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532F7416" w14:textId="77777777" w:rsidR="007C480B" w:rsidRDefault="007C480B" w:rsidP="005F665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E85601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TermDensity</w:t>
            </w:r>
          </w:p>
          <w:p w14:paraId="3DC3FBA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22999FA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A8E20F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994252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03635A6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03E7823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57950A"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0FFD8557" w14:textId="77777777" w:rsidR="007C480B" w:rsidRDefault="007C480B" w:rsidP="005F665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BF112E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3A6E050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29C3955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F45F6F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A21187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72B4247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2E37566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7A0B48"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5C0FAA90" w14:textId="77777777" w:rsidR="007C480B" w:rsidRDefault="007C480B" w:rsidP="005F6654">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00F353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Positioning</w:t>
            </w:r>
          </w:p>
          <w:p w14:paraId="427A910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31B470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881F22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2C3384A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4F73F2D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873F94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FB8245"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1AC14F69" w14:textId="77777777" w:rsidR="007C480B" w:rsidRDefault="007C480B" w:rsidP="005F6654">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0510276B" w14:textId="77777777" w:rsidR="007C480B" w:rsidRDefault="007C480B" w:rsidP="005F6654">
            <w:pPr>
              <w:pStyle w:val="TAL"/>
              <w:rPr>
                <w:rFonts w:cs="Arial"/>
                <w:szCs w:val="18"/>
              </w:rPr>
            </w:pPr>
            <w:r>
              <w:rPr>
                <w:rFonts w:cs="Arial"/>
                <w:szCs w:val="18"/>
              </w:rPr>
              <w:t>CIDE-CID (LTE and NR), OTDOA (LTE and NR), RF fingerprinting, AECID, Hybrid positioning, NET-RTK.</w:t>
            </w:r>
          </w:p>
          <w:p w14:paraId="57C4F728"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4A97B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5AAB2DA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1..6</w:t>
            </w:r>
          </w:p>
          <w:p w14:paraId="7404631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75B803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C52A3C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4963104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C5A180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2E6326"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529E5A2E" w14:textId="77777777" w:rsidR="007C480B" w:rsidRDefault="007C480B" w:rsidP="005F665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FF68B74" w14:textId="77777777" w:rsidR="007C480B" w:rsidRDefault="007C480B" w:rsidP="005F6654">
            <w:pPr>
              <w:pStyle w:val="TAL"/>
              <w:rPr>
                <w:rFonts w:cs="Arial"/>
                <w:color w:val="000000"/>
                <w:szCs w:val="18"/>
                <w:lang w:eastAsia="zh-CN"/>
              </w:rPr>
            </w:pPr>
          </w:p>
          <w:p w14:paraId="50509477"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3E5C8354" w14:textId="77777777" w:rsidR="007C480B" w:rsidRDefault="007C480B" w:rsidP="005F6654">
            <w:pPr>
              <w:spacing w:after="0"/>
              <w:rPr>
                <w:rFonts w:ascii="Arial" w:hAnsi="Arial" w:cs="Arial"/>
                <w:sz w:val="18"/>
                <w:szCs w:val="18"/>
              </w:rPr>
            </w:pPr>
            <w:r>
              <w:rPr>
                <w:rFonts w:ascii="Arial" w:hAnsi="Arial" w:cs="Arial"/>
                <w:sz w:val="18"/>
                <w:szCs w:val="18"/>
              </w:rPr>
              <w:t>"PERSEC", "PERMIN", "PERHOUR".</w:t>
            </w:r>
          </w:p>
          <w:p w14:paraId="7E270F25"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B7CF24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4367871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5B6CD3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0EB3F2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BE2670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17964EC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46AFFCC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59245B"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21D4801E" w14:textId="77777777" w:rsidR="007C480B" w:rsidRDefault="007C480B" w:rsidP="005F665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7043B631"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0B177F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635392B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83191C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0B1C0A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7E38A63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5E4CE31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2E0F209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817D4A"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4AB06AA8" w14:textId="77777777" w:rsidR="007C480B" w:rsidRDefault="007C480B" w:rsidP="005F6654">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6CF882A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PositioningRANSubnet</w:t>
            </w:r>
          </w:p>
          <w:p w14:paraId="14B90F6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A91521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407FEF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1CE5C0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74AD0E6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AC31D5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616B11"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55551F7A" w14:textId="77777777" w:rsidR="007C480B" w:rsidRDefault="007C480B" w:rsidP="005F6654">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3DA55CEB" w14:textId="77777777" w:rsidR="007C480B" w:rsidRDefault="007C480B" w:rsidP="005F6654">
            <w:pPr>
              <w:pStyle w:val="TAL"/>
              <w:rPr>
                <w:rFonts w:cs="Arial"/>
                <w:szCs w:val="18"/>
              </w:rPr>
            </w:pPr>
            <w:r>
              <w:rPr>
                <w:rFonts w:cs="Arial"/>
                <w:szCs w:val="18"/>
              </w:rPr>
              <w:t>CIDE-CID (LTE and NR), OTDOA (LTE and NR), RF fingerprinting, AECID, Hybrid positioning, NET-RTK.</w:t>
            </w:r>
          </w:p>
          <w:p w14:paraId="0BEA75CC"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CB5BF1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2370C71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1..6</w:t>
            </w:r>
          </w:p>
          <w:p w14:paraId="3892D99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4B1F84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A8DA84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577CD34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47FBE9C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489F4A"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2F13C52E" w14:textId="77777777" w:rsidR="007C480B" w:rsidRDefault="007C480B" w:rsidP="005F665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48053BF" w14:textId="77777777" w:rsidR="007C480B" w:rsidRDefault="007C480B" w:rsidP="005F6654">
            <w:pPr>
              <w:pStyle w:val="TAL"/>
              <w:rPr>
                <w:rFonts w:cs="Arial"/>
                <w:color w:val="000000"/>
                <w:szCs w:val="18"/>
                <w:lang w:eastAsia="zh-CN"/>
              </w:rPr>
            </w:pPr>
          </w:p>
          <w:p w14:paraId="6A199EA6"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73E84575" w14:textId="77777777" w:rsidR="007C480B" w:rsidRDefault="007C480B" w:rsidP="005F6654">
            <w:pPr>
              <w:spacing w:after="0"/>
              <w:rPr>
                <w:rFonts w:ascii="Arial" w:hAnsi="Arial" w:cs="Arial"/>
                <w:sz w:val="18"/>
                <w:szCs w:val="18"/>
              </w:rPr>
            </w:pPr>
            <w:r>
              <w:rPr>
                <w:rFonts w:ascii="Arial" w:hAnsi="Arial" w:cs="Arial"/>
                <w:sz w:val="18"/>
                <w:szCs w:val="18"/>
              </w:rPr>
              <w:t>"PERSEC", "PERMIN", "PERHOUR".</w:t>
            </w:r>
          </w:p>
          <w:p w14:paraId="30BD7CB6"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066187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17C5C94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9C865D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7F6CA6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1BFDC9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087D3F8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2384CC5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434950"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7E603E60" w14:textId="77777777" w:rsidR="007C480B" w:rsidRDefault="007C480B" w:rsidP="005F665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4D45F18B"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F50475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15CD0F3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6CDCFE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0ADB4B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2FAF4F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6093DCA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335A38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A0A928"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0686452B" w14:textId="77777777" w:rsidR="007C480B" w:rsidRDefault="007C480B" w:rsidP="005F6654">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81829B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0205E41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70C3B8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6B5520A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BD1CF3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7B07BEF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1F0C525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CE7848"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6AE95C10" w14:textId="77777777" w:rsidR="007C480B" w:rsidRDefault="007C480B" w:rsidP="005F6654">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57DC00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143CD43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CA7001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2DBCAEE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A8EC7A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128F506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427D9E3D"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C0968C"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155C4DC2" w14:textId="77777777" w:rsidR="007C480B" w:rsidRDefault="007C480B" w:rsidP="005F6654">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111FB73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08C555A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57303B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862517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6EDCB8E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24AE018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2D7BF97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2C7036"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0BD9B098" w14:textId="77777777" w:rsidR="007C480B" w:rsidRDefault="007C480B" w:rsidP="005F6654">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39587D0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12C240A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13713D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90122C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B9F256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636B7BD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68FD0DF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1E5A2C"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0F75FAD7" w14:textId="77777777" w:rsidR="007C480B" w:rsidRDefault="007C480B" w:rsidP="005F6654">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3C24CE1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B02325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E5267C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A65443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29F5FD6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5D06CD4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4EA51C1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0E2814"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6D24758F" w14:textId="77777777" w:rsidR="007C480B" w:rsidRDefault="007C480B" w:rsidP="005F6654">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2ABED72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DN</w:t>
            </w:r>
          </w:p>
          <w:p w14:paraId="7651A64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565A05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16C5888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313186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7E9C093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p w14:paraId="4319C4F1" w14:textId="77777777" w:rsidR="007C480B" w:rsidRDefault="007C480B" w:rsidP="005F6654">
            <w:pPr>
              <w:spacing w:after="0"/>
              <w:rPr>
                <w:rFonts w:ascii="Arial" w:hAnsi="Arial" w:cs="Arial"/>
                <w:snapToGrid w:val="0"/>
                <w:sz w:val="18"/>
                <w:szCs w:val="18"/>
              </w:rPr>
            </w:pPr>
          </w:p>
        </w:tc>
      </w:tr>
      <w:tr w:rsidR="007C480B" w14:paraId="7648C45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340762"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A0C10B1" w14:textId="77777777" w:rsidR="007C480B" w:rsidRDefault="007C480B" w:rsidP="005F6654">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3BE94B3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DN</w:t>
            </w:r>
          </w:p>
          <w:p w14:paraId="7FF6580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w:t>
            </w:r>
          </w:p>
          <w:p w14:paraId="289D3FA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3A065A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B688C0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64D1235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p w14:paraId="464593ED" w14:textId="77777777" w:rsidR="007C480B" w:rsidRDefault="007C480B" w:rsidP="005F6654">
            <w:pPr>
              <w:spacing w:after="0"/>
              <w:rPr>
                <w:rFonts w:ascii="Arial" w:hAnsi="Arial" w:cs="Arial"/>
                <w:snapToGrid w:val="0"/>
                <w:sz w:val="18"/>
                <w:szCs w:val="18"/>
              </w:rPr>
            </w:pPr>
          </w:p>
        </w:tc>
      </w:tr>
      <w:tr w:rsidR="007C480B" w14:paraId="5D10C87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A0FDE4"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1B390E57" w14:textId="77777777" w:rsidR="007C480B" w:rsidRDefault="007C480B" w:rsidP="005F6654">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76E7D26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DN</w:t>
            </w:r>
          </w:p>
          <w:p w14:paraId="367FBF7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w:t>
            </w:r>
          </w:p>
          <w:p w14:paraId="5DE1106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E3FD10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143ED6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75F7C17D" w14:textId="77777777" w:rsidR="007C480B" w:rsidRDefault="007C480B" w:rsidP="005F6654">
            <w:pPr>
              <w:pStyle w:val="TAL"/>
              <w:rPr>
                <w:rFonts w:cs="Arial"/>
                <w:snapToGrid w:val="0"/>
                <w:szCs w:val="18"/>
              </w:rPr>
            </w:pPr>
            <w:r>
              <w:rPr>
                <w:rFonts w:cs="Arial"/>
                <w:snapToGrid w:val="0"/>
                <w:szCs w:val="18"/>
              </w:rPr>
              <w:t>allowedValues: N/A</w:t>
            </w:r>
          </w:p>
          <w:p w14:paraId="3CC6CB4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p w14:paraId="317127CE" w14:textId="77777777" w:rsidR="007C480B" w:rsidRDefault="007C480B" w:rsidP="005F6654">
            <w:pPr>
              <w:spacing w:after="0"/>
              <w:rPr>
                <w:rFonts w:ascii="Arial" w:hAnsi="Arial" w:cs="Arial"/>
                <w:snapToGrid w:val="0"/>
                <w:sz w:val="18"/>
                <w:szCs w:val="18"/>
              </w:rPr>
            </w:pPr>
          </w:p>
        </w:tc>
      </w:tr>
      <w:tr w:rsidR="007C480B" w14:paraId="28FD4D9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E7C476"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lastRenderedPageBreak/>
              <w:t>ipAddress</w:t>
            </w:r>
          </w:p>
        </w:tc>
        <w:tc>
          <w:tcPr>
            <w:tcW w:w="5492" w:type="dxa"/>
            <w:tcBorders>
              <w:top w:val="single" w:sz="4" w:space="0" w:color="auto"/>
              <w:left w:val="single" w:sz="4" w:space="0" w:color="auto"/>
              <w:bottom w:val="single" w:sz="4" w:space="0" w:color="auto"/>
              <w:right w:val="single" w:sz="4" w:space="0" w:color="auto"/>
            </w:tcBorders>
          </w:tcPr>
          <w:p w14:paraId="4168E265" w14:textId="77777777" w:rsidR="007C480B" w:rsidRDefault="007C480B" w:rsidP="005F6654">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6FC21C5F" w14:textId="77777777" w:rsidR="007C480B" w:rsidRDefault="007C480B" w:rsidP="005F6654">
            <w:pPr>
              <w:pStyle w:val="TAL"/>
              <w:rPr>
                <w:rFonts w:cs="Arial"/>
                <w:snapToGrid w:val="0"/>
                <w:szCs w:val="18"/>
              </w:rPr>
            </w:pPr>
          </w:p>
          <w:p w14:paraId="04C766FF" w14:textId="77777777" w:rsidR="007C480B" w:rsidRDefault="007C480B" w:rsidP="005F6654">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70C6E920" w14:textId="77777777" w:rsidR="007C480B" w:rsidRDefault="007C480B" w:rsidP="005F6654">
            <w:pPr>
              <w:pStyle w:val="TAL"/>
              <w:rPr>
                <w:color w:val="000000"/>
              </w:rPr>
            </w:pPr>
          </w:p>
          <w:p w14:paraId="19EA5C13" w14:textId="77777777" w:rsidR="007C480B" w:rsidRDefault="007C480B" w:rsidP="005F6654">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4EDB0AA9" w14:textId="77777777" w:rsidR="007C480B" w:rsidRDefault="007C480B" w:rsidP="005F6654">
            <w:pPr>
              <w:pStyle w:val="TAL"/>
            </w:pPr>
            <w:r>
              <w:t>type: String</w:t>
            </w:r>
          </w:p>
          <w:p w14:paraId="4434D35B" w14:textId="77777777" w:rsidR="007C480B" w:rsidRDefault="007C480B" w:rsidP="005F6654">
            <w:pPr>
              <w:pStyle w:val="TAL"/>
            </w:pPr>
            <w:r>
              <w:t>multiplicity: 1</w:t>
            </w:r>
          </w:p>
          <w:p w14:paraId="399D1B5B" w14:textId="77777777" w:rsidR="007C480B" w:rsidRDefault="007C480B" w:rsidP="005F6654">
            <w:pPr>
              <w:pStyle w:val="TAL"/>
            </w:pPr>
            <w:r>
              <w:t>isOrdered: N/A</w:t>
            </w:r>
          </w:p>
          <w:p w14:paraId="5B2F4EF8" w14:textId="77777777" w:rsidR="007C480B" w:rsidRDefault="007C480B" w:rsidP="005F6654">
            <w:pPr>
              <w:pStyle w:val="TAL"/>
            </w:pPr>
            <w:r>
              <w:t>isUnique: N/A</w:t>
            </w:r>
          </w:p>
          <w:p w14:paraId="40F562ED" w14:textId="77777777" w:rsidR="007C480B" w:rsidRDefault="007C480B" w:rsidP="005F6654">
            <w:pPr>
              <w:pStyle w:val="TAL"/>
            </w:pPr>
            <w:r>
              <w:t>defaultValue: None</w:t>
            </w:r>
          </w:p>
          <w:p w14:paraId="20E0E7FB" w14:textId="77777777" w:rsidR="007C480B" w:rsidRDefault="007C480B" w:rsidP="005F6654">
            <w:pPr>
              <w:pStyle w:val="TAL"/>
            </w:pPr>
            <w:r>
              <w:t>isNullable: False</w:t>
            </w:r>
          </w:p>
          <w:p w14:paraId="6F303F67" w14:textId="77777777" w:rsidR="007C480B" w:rsidRDefault="007C480B" w:rsidP="005F6654">
            <w:pPr>
              <w:spacing w:after="0"/>
              <w:rPr>
                <w:rFonts w:ascii="Arial" w:hAnsi="Arial" w:cs="Arial"/>
                <w:snapToGrid w:val="0"/>
                <w:sz w:val="18"/>
                <w:szCs w:val="18"/>
              </w:rPr>
            </w:pPr>
          </w:p>
        </w:tc>
      </w:tr>
      <w:tr w:rsidR="007C480B" w14:paraId="154FE00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96D81A" w14:textId="77777777" w:rsidR="007C480B" w:rsidRDefault="007C480B" w:rsidP="005F6654">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6DED1809" w14:textId="77777777" w:rsidR="007C480B" w:rsidRDefault="007C480B" w:rsidP="005F6654">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E92A11">
              <w:rPr>
                <w:rFonts w:ascii="Courier New" w:hAnsi="Courier New" w:cs="Courier New"/>
                <w:lang w:eastAsia="de-DE"/>
              </w:rPr>
              <w:t>logicalInterfaceType</w:t>
            </w:r>
            <w:r w:rsidRPr="00F42B62">
              <w:rPr>
                <w:lang w:eastAsia="de-DE"/>
              </w:rPr>
              <w:t xml:space="preserve"> and </w:t>
            </w:r>
            <w:r w:rsidRPr="00E92A11">
              <w:rPr>
                <w:rFonts w:ascii="Courier New" w:hAnsi="Courier New" w:cs="Courier New"/>
                <w:lang w:eastAsia="de-DE"/>
              </w:rPr>
              <w:t>logicalInterfaceId</w:t>
            </w:r>
            <w:r>
              <w:rPr>
                <w:lang w:eastAsia="de-DE"/>
              </w:rPr>
              <w:t xml:space="preserve">. </w:t>
            </w:r>
          </w:p>
          <w:p w14:paraId="3BC0131F" w14:textId="77777777" w:rsidR="007C480B" w:rsidRDefault="007C480B" w:rsidP="005F6654">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2AA5DDC" w14:textId="77777777" w:rsidR="007C480B" w:rsidRDefault="007C480B"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6CDF9357" w14:textId="77777777" w:rsidR="007C480B" w:rsidRDefault="007C480B" w:rsidP="005F6654">
            <w:pPr>
              <w:spacing w:after="0"/>
              <w:rPr>
                <w:rFonts w:ascii="Arial" w:hAnsi="Arial" w:cs="Arial"/>
                <w:sz w:val="18"/>
                <w:szCs w:val="18"/>
              </w:rPr>
            </w:pPr>
            <w:r>
              <w:rPr>
                <w:rFonts w:ascii="Arial" w:hAnsi="Arial" w:cs="Arial"/>
                <w:sz w:val="18"/>
                <w:szCs w:val="18"/>
              </w:rPr>
              <w:t>multiplicity: 1</w:t>
            </w:r>
          </w:p>
          <w:p w14:paraId="58246950" w14:textId="77777777" w:rsidR="007C480B" w:rsidRDefault="007C480B" w:rsidP="005F6654">
            <w:pPr>
              <w:spacing w:after="0"/>
              <w:rPr>
                <w:rFonts w:ascii="Arial" w:hAnsi="Arial" w:cs="Arial"/>
                <w:sz w:val="18"/>
                <w:szCs w:val="18"/>
              </w:rPr>
            </w:pPr>
            <w:r>
              <w:rPr>
                <w:rFonts w:ascii="Arial" w:hAnsi="Arial" w:cs="Arial"/>
                <w:sz w:val="18"/>
                <w:szCs w:val="18"/>
              </w:rPr>
              <w:t>isOrdered: N/A</w:t>
            </w:r>
          </w:p>
          <w:p w14:paraId="07E913E2" w14:textId="77777777" w:rsidR="007C480B" w:rsidRDefault="007C480B" w:rsidP="005F6654">
            <w:pPr>
              <w:spacing w:after="0"/>
              <w:rPr>
                <w:rFonts w:ascii="Arial" w:hAnsi="Arial" w:cs="Arial"/>
                <w:sz w:val="18"/>
                <w:szCs w:val="18"/>
              </w:rPr>
            </w:pPr>
            <w:r>
              <w:rPr>
                <w:rFonts w:ascii="Arial" w:hAnsi="Arial" w:cs="Arial"/>
                <w:sz w:val="18"/>
                <w:szCs w:val="18"/>
              </w:rPr>
              <w:t>isUnique: N/A</w:t>
            </w:r>
          </w:p>
          <w:p w14:paraId="13AC7535" w14:textId="77777777" w:rsidR="007C480B" w:rsidRDefault="007C480B" w:rsidP="005F6654">
            <w:pPr>
              <w:spacing w:after="0"/>
              <w:rPr>
                <w:rFonts w:ascii="Arial" w:hAnsi="Arial" w:cs="Arial"/>
                <w:sz w:val="18"/>
                <w:szCs w:val="18"/>
              </w:rPr>
            </w:pPr>
            <w:r>
              <w:rPr>
                <w:rFonts w:ascii="Arial" w:hAnsi="Arial" w:cs="Arial"/>
                <w:sz w:val="18"/>
                <w:szCs w:val="18"/>
              </w:rPr>
              <w:t>defaultValue: None</w:t>
            </w:r>
          </w:p>
          <w:p w14:paraId="5A193D42" w14:textId="77777777" w:rsidR="007C480B" w:rsidRDefault="007C480B" w:rsidP="005F6654">
            <w:pPr>
              <w:pStyle w:val="TAL"/>
            </w:pPr>
            <w:r>
              <w:rPr>
                <w:rFonts w:cs="Arial"/>
                <w:szCs w:val="18"/>
              </w:rPr>
              <w:t>isNullable: False</w:t>
            </w:r>
          </w:p>
        </w:tc>
      </w:tr>
      <w:tr w:rsidR="007C480B" w14:paraId="2E197D3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511D5E" w14:textId="77777777" w:rsidR="007C480B" w:rsidRDefault="007C480B" w:rsidP="005F6654">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26E06FEC" w14:textId="77777777" w:rsidR="007C480B" w:rsidRDefault="007C480B" w:rsidP="005F6654">
            <w:pPr>
              <w:pStyle w:val="TAL"/>
            </w:pPr>
            <w:r>
              <w:rPr>
                <w:lang w:eastAsia="de-DE"/>
              </w:rPr>
              <w:t>This parameter specifies the type of a logical transport interface. It could be VLAN, MPLS or Segment</w:t>
            </w:r>
            <w:r>
              <w:rPr>
                <w:color w:val="000000"/>
              </w:rPr>
              <w:t>.</w:t>
            </w:r>
          </w:p>
          <w:p w14:paraId="0B32833C" w14:textId="77777777" w:rsidR="007C480B" w:rsidRDefault="007C480B" w:rsidP="005F6654">
            <w:pPr>
              <w:pStyle w:val="TAL"/>
              <w:rPr>
                <w:snapToGrid w:val="0"/>
              </w:rPr>
            </w:pPr>
          </w:p>
          <w:p w14:paraId="2BE147C0" w14:textId="77777777" w:rsidR="007C480B" w:rsidRDefault="007C480B" w:rsidP="005F6654">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7C8A5801" w14:textId="77777777" w:rsidR="007C480B" w:rsidRDefault="007C480B"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625F1499" w14:textId="77777777" w:rsidR="007C480B" w:rsidRDefault="007C480B" w:rsidP="005F6654">
            <w:pPr>
              <w:spacing w:after="0"/>
              <w:rPr>
                <w:rFonts w:ascii="Arial" w:hAnsi="Arial" w:cs="Arial"/>
                <w:sz w:val="18"/>
                <w:szCs w:val="18"/>
              </w:rPr>
            </w:pPr>
            <w:r>
              <w:rPr>
                <w:rFonts w:ascii="Arial" w:hAnsi="Arial" w:cs="Arial"/>
                <w:sz w:val="18"/>
                <w:szCs w:val="18"/>
              </w:rPr>
              <w:t>multiplicity: 1</w:t>
            </w:r>
          </w:p>
          <w:p w14:paraId="74A623B2" w14:textId="77777777" w:rsidR="007C480B" w:rsidRDefault="007C480B" w:rsidP="005F6654">
            <w:pPr>
              <w:spacing w:after="0"/>
              <w:rPr>
                <w:rFonts w:ascii="Arial" w:hAnsi="Arial" w:cs="Arial"/>
                <w:sz w:val="18"/>
                <w:szCs w:val="18"/>
              </w:rPr>
            </w:pPr>
            <w:r>
              <w:rPr>
                <w:rFonts w:ascii="Arial" w:hAnsi="Arial" w:cs="Arial"/>
                <w:sz w:val="18"/>
                <w:szCs w:val="18"/>
              </w:rPr>
              <w:t>isOrdered: N/A</w:t>
            </w:r>
          </w:p>
          <w:p w14:paraId="24B45602" w14:textId="77777777" w:rsidR="007C480B" w:rsidRDefault="007C480B" w:rsidP="005F6654">
            <w:pPr>
              <w:spacing w:after="0"/>
              <w:rPr>
                <w:rFonts w:ascii="Arial" w:hAnsi="Arial" w:cs="Arial"/>
                <w:sz w:val="18"/>
                <w:szCs w:val="18"/>
              </w:rPr>
            </w:pPr>
            <w:r>
              <w:rPr>
                <w:rFonts w:ascii="Arial" w:hAnsi="Arial" w:cs="Arial"/>
                <w:sz w:val="18"/>
                <w:szCs w:val="18"/>
              </w:rPr>
              <w:t>isUnique: N/A</w:t>
            </w:r>
          </w:p>
          <w:p w14:paraId="35544565" w14:textId="77777777" w:rsidR="007C480B" w:rsidRDefault="007C480B" w:rsidP="005F6654">
            <w:pPr>
              <w:spacing w:after="0"/>
              <w:rPr>
                <w:rFonts w:ascii="Arial" w:hAnsi="Arial" w:cs="Arial"/>
                <w:sz w:val="18"/>
                <w:szCs w:val="18"/>
              </w:rPr>
            </w:pPr>
            <w:r>
              <w:rPr>
                <w:rFonts w:ascii="Arial" w:hAnsi="Arial" w:cs="Arial"/>
                <w:sz w:val="18"/>
                <w:szCs w:val="18"/>
              </w:rPr>
              <w:t>defaultValue: None</w:t>
            </w:r>
          </w:p>
          <w:p w14:paraId="7CF71625" w14:textId="77777777" w:rsidR="007C480B" w:rsidRDefault="007C480B" w:rsidP="005F6654">
            <w:pPr>
              <w:pStyle w:val="TAL"/>
            </w:pPr>
            <w:r>
              <w:rPr>
                <w:rFonts w:cs="Arial"/>
                <w:szCs w:val="18"/>
              </w:rPr>
              <w:t>isNullable: False</w:t>
            </w:r>
          </w:p>
        </w:tc>
      </w:tr>
      <w:tr w:rsidR="007C480B" w14:paraId="3E6F5BA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E52629" w14:textId="77777777" w:rsidR="007C480B" w:rsidRDefault="007C480B" w:rsidP="005F6654">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4BF5A672" w14:textId="77777777" w:rsidR="007C480B" w:rsidRDefault="007C480B" w:rsidP="005F6654">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29FF3C0E" w14:textId="77777777" w:rsidR="007C480B" w:rsidRDefault="007C480B" w:rsidP="005F6654">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3FAFBA5B" w14:textId="77777777" w:rsidR="007C480B" w:rsidRDefault="007C480B" w:rsidP="005F6654">
            <w:pPr>
              <w:pStyle w:val="TAL"/>
              <w:rPr>
                <w:lang w:eastAsia="zh-CN"/>
              </w:rPr>
            </w:pPr>
            <w:r>
              <w:rPr>
                <w:lang w:eastAsia="zh-CN"/>
              </w:rPr>
              <w:t>In case logical transport interface is MPLS, it is MPLS Tag.</w:t>
            </w:r>
          </w:p>
          <w:p w14:paraId="538D03A8" w14:textId="77777777" w:rsidR="007C480B" w:rsidRDefault="007C480B" w:rsidP="005F6654">
            <w:pPr>
              <w:pStyle w:val="TAL"/>
            </w:pPr>
            <w:r>
              <w:rPr>
                <w:lang w:eastAsia="zh-CN"/>
              </w:rPr>
              <w:t xml:space="preserve">In case logical transport interface is </w:t>
            </w:r>
            <w:r>
              <w:rPr>
                <w:lang w:eastAsia="de-DE"/>
              </w:rPr>
              <w:t>Segment, it is Segment ID.</w:t>
            </w:r>
          </w:p>
          <w:p w14:paraId="63D232A0" w14:textId="77777777" w:rsidR="007C480B" w:rsidRDefault="007C480B" w:rsidP="005F6654">
            <w:pPr>
              <w:pStyle w:val="TAL"/>
              <w:rPr>
                <w:snapToGrid w:val="0"/>
              </w:rPr>
            </w:pPr>
          </w:p>
          <w:p w14:paraId="11ED01DD" w14:textId="77777777" w:rsidR="007C480B" w:rsidRDefault="007C480B" w:rsidP="005F6654">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4C6D37AD" w14:textId="77777777" w:rsidR="007C480B" w:rsidRDefault="007C480B"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4FDD120" w14:textId="77777777" w:rsidR="007C480B" w:rsidRDefault="007C480B" w:rsidP="005F6654">
            <w:pPr>
              <w:spacing w:after="0"/>
              <w:rPr>
                <w:rFonts w:ascii="Arial" w:hAnsi="Arial" w:cs="Arial"/>
                <w:sz w:val="18"/>
                <w:szCs w:val="18"/>
              </w:rPr>
            </w:pPr>
            <w:r>
              <w:rPr>
                <w:rFonts w:ascii="Arial" w:hAnsi="Arial" w:cs="Arial"/>
                <w:sz w:val="18"/>
                <w:szCs w:val="18"/>
              </w:rPr>
              <w:t>multiplicity: 1</w:t>
            </w:r>
          </w:p>
          <w:p w14:paraId="684C73F7" w14:textId="77777777" w:rsidR="007C480B" w:rsidRDefault="007C480B" w:rsidP="005F6654">
            <w:pPr>
              <w:spacing w:after="0"/>
              <w:rPr>
                <w:rFonts w:ascii="Arial" w:hAnsi="Arial" w:cs="Arial"/>
                <w:sz w:val="18"/>
                <w:szCs w:val="18"/>
              </w:rPr>
            </w:pPr>
            <w:r>
              <w:rPr>
                <w:rFonts w:ascii="Arial" w:hAnsi="Arial" w:cs="Arial"/>
                <w:sz w:val="18"/>
                <w:szCs w:val="18"/>
              </w:rPr>
              <w:t>isOrdered: N/A</w:t>
            </w:r>
          </w:p>
          <w:p w14:paraId="5809C589" w14:textId="77777777" w:rsidR="007C480B" w:rsidRDefault="007C480B" w:rsidP="005F6654">
            <w:pPr>
              <w:spacing w:after="0"/>
              <w:rPr>
                <w:rFonts w:ascii="Arial" w:hAnsi="Arial" w:cs="Arial"/>
                <w:sz w:val="18"/>
                <w:szCs w:val="18"/>
              </w:rPr>
            </w:pPr>
            <w:r>
              <w:rPr>
                <w:rFonts w:ascii="Arial" w:hAnsi="Arial" w:cs="Arial"/>
                <w:sz w:val="18"/>
                <w:szCs w:val="18"/>
              </w:rPr>
              <w:t>isUnique: N/A</w:t>
            </w:r>
          </w:p>
          <w:p w14:paraId="09EC0DD0" w14:textId="77777777" w:rsidR="007C480B" w:rsidRDefault="007C480B" w:rsidP="005F6654">
            <w:pPr>
              <w:spacing w:after="0"/>
              <w:rPr>
                <w:rFonts w:ascii="Arial" w:hAnsi="Arial" w:cs="Arial"/>
                <w:sz w:val="18"/>
                <w:szCs w:val="18"/>
              </w:rPr>
            </w:pPr>
            <w:r>
              <w:rPr>
                <w:rFonts w:ascii="Arial" w:hAnsi="Arial" w:cs="Arial"/>
                <w:sz w:val="18"/>
                <w:szCs w:val="18"/>
              </w:rPr>
              <w:t>defaultValue: None</w:t>
            </w:r>
          </w:p>
          <w:p w14:paraId="3FDA8D66" w14:textId="77777777" w:rsidR="007C480B" w:rsidRDefault="007C480B" w:rsidP="005F6654">
            <w:pPr>
              <w:spacing w:after="0"/>
              <w:rPr>
                <w:rFonts w:ascii="Arial" w:hAnsi="Arial" w:cs="Arial"/>
                <w:snapToGrid w:val="0"/>
                <w:sz w:val="18"/>
                <w:szCs w:val="18"/>
              </w:rPr>
            </w:pPr>
            <w:r>
              <w:rPr>
                <w:rFonts w:ascii="Arial" w:hAnsi="Arial" w:cs="Arial"/>
                <w:sz w:val="18"/>
                <w:szCs w:val="18"/>
              </w:rPr>
              <w:t>isNullable: False</w:t>
            </w:r>
          </w:p>
        </w:tc>
      </w:tr>
      <w:tr w:rsidR="007C480B" w14:paraId="321E59C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1C9240" w14:textId="77777777" w:rsidR="007C480B" w:rsidRDefault="007C480B" w:rsidP="005F6654">
            <w:pPr>
              <w:pStyle w:val="TAL"/>
              <w:rPr>
                <w:rFonts w:ascii="Courier New" w:hAnsi="Courier New" w:cs="Courier New"/>
                <w:szCs w:val="18"/>
                <w:lang w:eastAsia="zh-CN"/>
              </w:rPr>
            </w:pPr>
            <w:bookmarkStart w:id="12" w:name="_Hlk106878721"/>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50238701" w14:textId="77777777" w:rsidR="007C480B" w:rsidRDefault="007C480B" w:rsidP="005F6654">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7DFEFE76" w14:textId="77777777" w:rsidR="007C480B" w:rsidRPr="007236D7" w:rsidRDefault="007C480B" w:rsidP="005F6654">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3A74F18C" w14:textId="77777777" w:rsidR="007C480B" w:rsidRDefault="007C480B" w:rsidP="005F6654">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33636B4A" w14:textId="77777777" w:rsidR="007C480B" w:rsidRDefault="007C480B" w:rsidP="005F6654">
            <w:pPr>
              <w:pStyle w:val="TAL"/>
              <w:ind w:left="284"/>
              <w:rPr>
                <w:rFonts w:cs="Arial"/>
                <w:snapToGrid w:val="0"/>
                <w:szCs w:val="18"/>
              </w:rPr>
            </w:pPr>
            <w:r>
              <w:rPr>
                <w:rFonts w:cs="Arial"/>
                <w:snapToGrid w:val="0"/>
                <w:szCs w:val="18"/>
              </w:rPr>
              <w:t xml:space="preserve">- system name, </w:t>
            </w:r>
          </w:p>
          <w:p w14:paraId="0817D126" w14:textId="77777777" w:rsidR="007C480B" w:rsidRPr="007236D7" w:rsidRDefault="007C480B" w:rsidP="005F6654">
            <w:pPr>
              <w:pStyle w:val="TAL"/>
              <w:ind w:left="284"/>
              <w:rPr>
                <w:rFonts w:cs="Arial"/>
                <w:snapToGrid w:val="0"/>
                <w:szCs w:val="18"/>
              </w:rPr>
            </w:pPr>
            <w:r>
              <w:rPr>
                <w:rFonts w:cs="Arial"/>
                <w:snapToGrid w:val="0"/>
                <w:szCs w:val="18"/>
              </w:rPr>
              <w:t xml:space="preserve">- port name, </w:t>
            </w:r>
          </w:p>
          <w:p w14:paraId="14BF5B6D" w14:textId="77777777" w:rsidR="007C480B" w:rsidRDefault="007C480B" w:rsidP="005F6654">
            <w:pPr>
              <w:pStyle w:val="TAL"/>
              <w:ind w:left="284"/>
              <w:rPr>
                <w:rFonts w:cs="Arial"/>
                <w:snapToGrid w:val="0"/>
                <w:szCs w:val="18"/>
              </w:rPr>
            </w:pPr>
            <w:r w:rsidRPr="007236D7">
              <w:rPr>
                <w:rFonts w:cs="Arial"/>
                <w:snapToGrid w:val="0"/>
                <w:szCs w:val="18"/>
              </w:rPr>
              <w:t>- VLAN ID,</w:t>
            </w:r>
          </w:p>
          <w:p w14:paraId="0C23160E" w14:textId="77777777" w:rsidR="007C480B" w:rsidRDefault="007C480B" w:rsidP="005F6654">
            <w:pPr>
              <w:pStyle w:val="TAL"/>
              <w:ind w:left="284"/>
              <w:rPr>
                <w:rFonts w:cs="Arial"/>
                <w:snapToGrid w:val="0"/>
                <w:szCs w:val="18"/>
              </w:rPr>
            </w:pPr>
            <w:r>
              <w:rPr>
                <w:rFonts w:cs="Arial"/>
                <w:snapToGrid w:val="0"/>
                <w:szCs w:val="18"/>
              </w:rPr>
              <w:t>- IP management address of transport nodes.</w:t>
            </w:r>
          </w:p>
          <w:p w14:paraId="3911C611" w14:textId="77777777" w:rsidR="007C480B" w:rsidRDefault="007C480B" w:rsidP="005F6654">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79E84FBE" w14:textId="77777777" w:rsidR="007C480B" w:rsidRDefault="007C480B" w:rsidP="005F6654">
            <w:pPr>
              <w:pStyle w:val="TAL"/>
            </w:pPr>
            <w:r>
              <w:t>type: String</w:t>
            </w:r>
          </w:p>
          <w:p w14:paraId="6048167F" w14:textId="77777777" w:rsidR="007C480B" w:rsidRDefault="007C480B" w:rsidP="005F6654">
            <w:pPr>
              <w:pStyle w:val="TAL"/>
            </w:pPr>
            <w:r>
              <w:t>multiplicity: *</w:t>
            </w:r>
          </w:p>
          <w:p w14:paraId="4893E452" w14:textId="77777777" w:rsidR="007C480B" w:rsidRDefault="007C480B" w:rsidP="005F6654">
            <w:pPr>
              <w:pStyle w:val="TAL"/>
            </w:pPr>
            <w:r>
              <w:t>isOrdered: False</w:t>
            </w:r>
          </w:p>
          <w:p w14:paraId="6CAB03FD" w14:textId="77777777" w:rsidR="007C480B" w:rsidRDefault="007C480B" w:rsidP="005F6654">
            <w:pPr>
              <w:pStyle w:val="TAL"/>
            </w:pPr>
            <w:r>
              <w:t>isUnique: N/A</w:t>
            </w:r>
          </w:p>
          <w:p w14:paraId="77C4F7D1" w14:textId="77777777" w:rsidR="007C480B" w:rsidRDefault="007C480B" w:rsidP="005F6654">
            <w:pPr>
              <w:pStyle w:val="TAL"/>
            </w:pPr>
            <w:r>
              <w:t>defaultValue: None</w:t>
            </w:r>
          </w:p>
          <w:p w14:paraId="5A641751" w14:textId="77777777" w:rsidR="007C480B" w:rsidRDefault="007C480B" w:rsidP="005F6654">
            <w:pPr>
              <w:pStyle w:val="TAL"/>
            </w:pPr>
            <w:r>
              <w:t>isNullable: True</w:t>
            </w:r>
          </w:p>
          <w:p w14:paraId="4CDF6B25" w14:textId="77777777" w:rsidR="007C480B" w:rsidRDefault="007C480B" w:rsidP="005F6654">
            <w:pPr>
              <w:spacing w:after="0"/>
              <w:rPr>
                <w:rFonts w:ascii="Arial" w:hAnsi="Arial" w:cs="Arial"/>
                <w:snapToGrid w:val="0"/>
                <w:sz w:val="18"/>
                <w:szCs w:val="18"/>
              </w:rPr>
            </w:pPr>
          </w:p>
        </w:tc>
      </w:tr>
      <w:bookmarkEnd w:id="12"/>
      <w:tr w:rsidR="007C480B" w14:paraId="6F88759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674AB6" w14:textId="77777777" w:rsidR="007C480B" w:rsidRDefault="007C480B" w:rsidP="005F6654">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02AA0808" w14:textId="77777777" w:rsidR="007C480B" w:rsidRDefault="007C480B" w:rsidP="005F6654">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5002BB33" w14:textId="77777777" w:rsidR="007C480B" w:rsidRDefault="007C480B" w:rsidP="005F6654">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3D47863" w14:textId="77777777" w:rsidR="007C480B" w:rsidRDefault="007C480B"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91B24D0" w14:textId="77777777" w:rsidR="007C480B" w:rsidRDefault="007C480B" w:rsidP="005F6654">
            <w:pPr>
              <w:spacing w:after="0"/>
              <w:rPr>
                <w:rFonts w:ascii="Arial" w:hAnsi="Arial" w:cs="Arial"/>
                <w:sz w:val="18"/>
                <w:szCs w:val="18"/>
              </w:rPr>
            </w:pPr>
            <w:r>
              <w:rPr>
                <w:rFonts w:ascii="Arial" w:hAnsi="Arial" w:cs="Arial"/>
                <w:sz w:val="18"/>
                <w:szCs w:val="18"/>
              </w:rPr>
              <w:t xml:space="preserve">multiplicity: </w:t>
            </w:r>
            <w:r w:rsidRPr="00B22A72">
              <w:t>1</w:t>
            </w:r>
          </w:p>
          <w:p w14:paraId="016017E8" w14:textId="77777777" w:rsidR="007C480B" w:rsidRDefault="007C480B" w:rsidP="005F6654">
            <w:pPr>
              <w:spacing w:after="0"/>
              <w:rPr>
                <w:rFonts w:ascii="Arial" w:hAnsi="Arial" w:cs="Arial"/>
                <w:sz w:val="18"/>
                <w:szCs w:val="18"/>
              </w:rPr>
            </w:pPr>
            <w:r>
              <w:rPr>
                <w:rFonts w:ascii="Arial" w:hAnsi="Arial" w:cs="Arial"/>
                <w:sz w:val="18"/>
                <w:szCs w:val="18"/>
              </w:rPr>
              <w:t>isOrdered: N/A</w:t>
            </w:r>
          </w:p>
          <w:p w14:paraId="5E81D8AD" w14:textId="77777777" w:rsidR="007C480B" w:rsidRDefault="007C480B" w:rsidP="005F6654">
            <w:pPr>
              <w:spacing w:after="0"/>
              <w:rPr>
                <w:rFonts w:ascii="Arial" w:hAnsi="Arial" w:cs="Arial"/>
                <w:sz w:val="18"/>
                <w:szCs w:val="18"/>
              </w:rPr>
            </w:pPr>
            <w:r>
              <w:rPr>
                <w:rFonts w:ascii="Arial" w:hAnsi="Arial" w:cs="Arial"/>
                <w:sz w:val="18"/>
                <w:szCs w:val="18"/>
              </w:rPr>
              <w:t>isUnique: True</w:t>
            </w:r>
          </w:p>
          <w:p w14:paraId="366243EF" w14:textId="77777777" w:rsidR="007C480B" w:rsidRDefault="007C480B" w:rsidP="005F6654">
            <w:pPr>
              <w:spacing w:after="0"/>
              <w:rPr>
                <w:rFonts w:ascii="Arial" w:hAnsi="Arial" w:cs="Arial"/>
                <w:sz w:val="18"/>
                <w:szCs w:val="18"/>
              </w:rPr>
            </w:pPr>
            <w:r>
              <w:rPr>
                <w:rFonts w:ascii="Arial" w:hAnsi="Arial" w:cs="Arial"/>
                <w:sz w:val="18"/>
                <w:szCs w:val="18"/>
              </w:rPr>
              <w:t>defaultValue: None</w:t>
            </w:r>
          </w:p>
          <w:p w14:paraId="72D4FA05" w14:textId="77777777" w:rsidR="007C480B" w:rsidRDefault="007C480B" w:rsidP="005F6654">
            <w:pPr>
              <w:spacing w:after="0"/>
              <w:rPr>
                <w:rFonts w:ascii="Arial" w:hAnsi="Arial" w:cs="Arial"/>
                <w:snapToGrid w:val="0"/>
                <w:sz w:val="18"/>
                <w:szCs w:val="18"/>
              </w:rPr>
            </w:pPr>
            <w:r>
              <w:rPr>
                <w:rFonts w:ascii="Arial" w:hAnsi="Arial" w:cs="Arial"/>
                <w:sz w:val="18"/>
                <w:szCs w:val="18"/>
              </w:rPr>
              <w:t>isNullable: True</w:t>
            </w:r>
          </w:p>
        </w:tc>
      </w:tr>
      <w:tr w:rsidR="007C480B" w14:paraId="653DA64D"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152C80" w14:textId="77777777" w:rsidR="007C480B" w:rsidRDefault="007C480B" w:rsidP="005F6654">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04591F51"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6A1320B8" w14:textId="77777777" w:rsidR="007C480B" w:rsidRDefault="007C480B" w:rsidP="005F665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ADB18D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4254124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2E4EB79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1CE4F3D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66C5C5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561F8DD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13920E5C" w14:textId="77777777" w:rsidR="007C480B" w:rsidRDefault="007C480B" w:rsidP="005F6654">
            <w:pPr>
              <w:spacing w:after="0"/>
              <w:rPr>
                <w:rFonts w:ascii="Arial" w:hAnsi="Arial" w:cs="Arial"/>
                <w:sz w:val="18"/>
                <w:szCs w:val="18"/>
                <w:lang w:eastAsia="zh-CN"/>
              </w:rPr>
            </w:pPr>
            <w:r>
              <w:rPr>
                <w:rFonts w:ascii="Arial" w:hAnsi="Arial" w:cs="Arial"/>
                <w:snapToGrid w:val="0"/>
                <w:sz w:val="18"/>
                <w:szCs w:val="18"/>
              </w:rPr>
              <w:t>isNullable: False</w:t>
            </w:r>
          </w:p>
        </w:tc>
      </w:tr>
      <w:tr w:rsidR="007C480B" w14:paraId="1BECA9E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1D1BC" w14:textId="77777777" w:rsidR="007C480B" w:rsidRDefault="007C480B" w:rsidP="005F6654">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7177D324" w14:textId="77777777" w:rsidR="007C480B" w:rsidRDefault="007C480B" w:rsidP="005F6654">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1CEBEE9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222DAB1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D0A6C9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23F4129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657A778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26498C1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6E8FC104" w14:textId="77777777" w:rsidR="007C480B" w:rsidRDefault="007C480B" w:rsidP="005F6654">
            <w:pPr>
              <w:spacing w:after="0"/>
              <w:rPr>
                <w:rFonts w:ascii="Arial" w:hAnsi="Arial" w:cs="Arial"/>
                <w:sz w:val="18"/>
                <w:szCs w:val="18"/>
                <w:lang w:eastAsia="zh-CN"/>
              </w:rPr>
            </w:pPr>
            <w:r>
              <w:rPr>
                <w:rFonts w:ascii="Arial" w:hAnsi="Arial" w:cs="Arial"/>
                <w:snapToGrid w:val="0"/>
                <w:sz w:val="18"/>
                <w:szCs w:val="18"/>
              </w:rPr>
              <w:t>isNullable: False</w:t>
            </w:r>
          </w:p>
        </w:tc>
      </w:tr>
      <w:tr w:rsidR="007C480B" w14:paraId="7208106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3F72C3"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lastRenderedPageBreak/>
              <w:t>radioSpectrum</w:t>
            </w:r>
          </w:p>
        </w:tc>
        <w:tc>
          <w:tcPr>
            <w:tcW w:w="5492" w:type="dxa"/>
            <w:tcBorders>
              <w:top w:val="single" w:sz="4" w:space="0" w:color="auto"/>
              <w:left w:val="single" w:sz="4" w:space="0" w:color="auto"/>
              <w:bottom w:val="single" w:sz="4" w:space="0" w:color="auto"/>
              <w:right w:val="single" w:sz="4" w:space="0" w:color="auto"/>
            </w:tcBorders>
          </w:tcPr>
          <w:p w14:paraId="5A228D3D" w14:textId="77777777" w:rsidR="007C480B" w:rsidRDefault="007C480B" w:rsidP="005F6654">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7A91344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2F90515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E8CD7F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C45C70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6BF1C03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346717C8" w14:textId="77777777" w:rsidR="007C480B" w:rsidRDefault="007C480B" w:rsidP="005F6654">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7C480B" w14:paraId="4ED2651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6AE4FD" w14:textId="77777777" w:rsidR="007C480B" w:rsidRDefault="007C480B" w:rsidP="005F6654">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31DF8B2A" w14:textId="77777777" w:rsidR="007C480B" w:rsidRDefault="007C480B" w:rsidP="005F6654">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67EA882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String</w:t>
            </w:r>
          </w:p>
          <w:p w14:paraId="2B75F4F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w:t>
            </w:r>
          </w:p>
          <w:p w14:paraId="6744904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4C601C7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1E30897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716C00C" w14:textId="77777777" w:rsidR="007C480B" w:rsidRDefault="007C480B" w:rsidP="005F6654">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7C480B" w14:paraId="50263AE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7C6623" w14:textId="77777777" w:rsidR="007C480B" w:rsidRDefault="007C480B" w:rsidP="005F6654">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57673D8E" w14:textId="77777777" w:rsidR="007C480B" w:rsidRDefault="007C480B" w:rsidP="005F6654">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2EB15FB5" w14:textId="77777777" w:rsidR="007C480B" w:rsidRDefault="007C480B" w:rsidP="005F6654">
            <w:pPr>
              <w:pStyle w:val="TAL"/>
            </w:pPr>
          </w:p>
          <w:p w14:paraId="65B1648A" w14:textId="77777777" w:rsidR="007C480B" w:rsidRDefault="007C480B"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616AEE67" w14:textId="77777777" w:rsidR="007C480B" w:rsidRDefault="007C480B" w:rsidP="005F6654">
            <w:pPr>
              <w:pStyle w:val="TAL"/>
              <w:rPr>
                <w:rFonts w:cs="Arial"/>
              </w:rPr>
            </w:pPr>
            <w:r>
              <w:rPr>
                <w:rFonts w:cs="Arial"/>
              </w:rPr>
              <w:t>type: DN</w:t>
            </w:r>
          </w:p>
          <w:p w14:paraId="5E48D150" w14:textId="77777777" w:rsidR="007C480B" w:rsidRDefault="007C480B" w:rsidP="005F6654">
            <w:pPr>
              <w:pStyle w:val="TAL"/>
              <w:rPr>
                <w:rFonts w:cs="Arial"/>
              </w:rPr>
            </w:pPr>
            <w:r>
              <w:rPr>
                <w:rFonts w:cs="Arial"/>
              </w:rPr>
              <w:t>multiplicity: *</w:t>
            </w:r>
          </w:p>
          <w:p w14:paraId="2A92D97C" w14:textId="77777777" w:rsidR="007C480B" w:rsidRDefault="007C480B" w:rsidP="005F6654">
            <w:pPr>
              <w:pStyle w:val="TAL"/>
              <w:rPr>
                <w:rFonts w:cs="Arial"/>
              </w:rPr>
            </w:pPr>
            <w:r>
              <w:rPr>
                <w:rFonts w:cs="Arial"/>
              </w:rPr>
              <w:t xml:space="preserve">isOrdered: </w:t>
            </w:r>
            <w:r w:rsidRPr="00865B8F">
              <w:rPr>
                <w:rFonts w:cs="Arial"/>
              </w:rPr>
              <w:t>False</w:t>
            </w:r>
          </w:p>
          <w:p w14:paraId="5EAE2158" w14:textId="77777777" w:rsidR="007C480B" w:rsidRDefault="007C480B" w:rsidP="005F6654">
            <w:pPr>
              <w:pStyle w:val="TAL"/>
              <w:rPr>
                <w:rFonts w:cs="Arial"/>
                <w:lang w:eastAsia="zh-CN"/>
              </w:rPr>
            </w:pPr>
            <w:r>
              <w:rPr>
                <w:rFonts w:cs="Arial"/>
              </w:rPr>
              <w:t>isUnique: T</w:t>
            </w:r>
            <w:r>
              <w:rPr>
                <w:rFonts w:cs="Arial"/>
                <w:lang w:eastAsia="zh-CN"/>
              </w:rPr>
              <w:t>rue</w:t>
            </w:r>
          </w:p>
          <w:p w14:paraId="594208C1" w14:textId="77777777" w:rsidR="007C480B" w:rsidRDefault="007C480B" w:rsidP="005F6654">
            <w:pPr>
              <w:pStyle w:val="TAL"/>
              <w:rPr>
                <w:rFonts w:cs="Arial"/>
              </w:rPr>
            </w:pPr>
            <w:r>
              <w:rPr>
                <w:rFonts w:cs="Arial"/>
              </w:rPr>
              <w:t>defaultValue: None</w:t>
            </w:r>
          </w:p>
          <w:p w14:paraId="5556C182" w14:textId="77777777" w:rsidR="007C480B" w:rsidRDefault="007C480B" w:rsidP="005F6654">
            <w:pPr>
              <w:pStyle w:val="TAL"/>
              <w:rPr>
                <w:rFonts w:cs="Arial"/>
                <w:szCs w:val="18"/>
              </w:rPr>
            </w:pPr>
            <w:r>
              <w:rPr>
                <w:rFonts w:cs="Arial"/>
              </w:rPr>
              <w:t xml:space="preserve">isNullable: </w:t>
            </w:r>
            <w:r>
              <w:rPr>
                <w:rFonts w:cs="Arial"/>
                <w:szCs w:val="18"/>
              </w:rPr>
              <w:t>False</w:t>
            </w:r>
          </w:p>
          <w:p w14:paraId="7C4A798E" w14:textId="77777777" w:rsidR="007C480B" w:rsidRDefault="007C480B" w:rsidP="005F6654">
            <w:pPr>
              <w:spacing w:after="0"/>
              <w:rPr>
                <w:rFonts w:ascii="Arial" w:hAnsi="Arial" w:cs="Arial"/>
                <w:sz w:val="18"/>
                <w:szCs w:val="18"/>
                <w:lang w:eastAsia="zh-CN"/>
              </w:rPr>
            </w:pPr>
          </w:p>
        </w:tc>
      </w:tr>
      <w:tr w:rsidR="007C480B" w14:paraId="79A9DF7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AF0670" w14:textId="77777777" w:rsidR="007C480B" w:rsidRDefault="007C480B" w:rsidP="005F6654">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0696D1F4" w14:textId="77777777" w:rsidR="007C480B" w:rsidRDefault="007C480B" w:rsidP="005F6654">
            <w:pPr>
              <w:pStyle w:val="TAL"/>
            </w:pPr>
            <w: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63013A41" w14:textId="77777777" w:rsidR="007C480B" w:rsidRDefault="007C480B" w:rsidP="005F6654">
            <w:pPr>
              <w:pStyle w:val="TAL"/>
              <w:rPr>
                <w:rFonts w:cs="Arial"/>
              </w:rPr>
            </w:pPr>
            <w:r>
              <w:rPr>
                <w:rFonts w:cs="Arial"/>
              </w:rPr>
              <w:t>type: DN</w:t>
            </w:r>
          </w:p>
          <w:p w14:paraId="4124CDCB" w14:textId="77777777" w:rsidR="007C480B" w:rsidRDefault="007C480B" w:rsidP="005F6654">
            <w:pPr>
              <w:pStyle w:val="TAL"/>
              <w:rPr>
                <w:rFonts w:cs="Arial"/>
              </w:rPr>
            </w:pPr>
            <w:r>
              <w:rPr>
                <w:rFonts w:cs="Arial"/>
              </w:rPr>
              <w:t>multiplicity: *</w:t>
            </w:r>
          </w:p>
          <w:p w14:paraId="3BF7BA17" w14:textId="77777777" w:rsidR="007C480B" w:rsidRDefault="007C480B" w:rsidP="005F6654">
            <w:pPr>
              <w:pStyle w:val="TAL"/>
              <w:rPr>
                <w:rFonts w:cs="Arial"/>
              </w:rPr>
            </w:pPr>
            <w:r>
              <w:rPr>
                <w:rFonts w:cs="Arial"/>
              </w:rPr>
              <w:t xml:space="preserve">isOrdered: </w:t>
            </w:r>
            <w:r w:rsidRPr="00865B8F">
              <w:rPr>
                <w:rFonts w:cs="Arial"/>
              </w:rPr>
              <w:t>False</w:t>
            </w:r>
          </w:p>
          <w:p w14:paraId="29AAD9ED" w14:textId="77777777" w:rsidR="007C480B" w:rsidRDefault="007C480B" w:rsidP="005F6654">
            <w:pPr>
              <w:pStyle w:val="TAL"/>
              <w:rPr>
                <w:rFonts w:cs="Arial"/>
                <w:lang w:eastAsia="zh-CN"/>
              </w:rPr>
            </w:pPr>
            <w:r>
              <w:rPr>
                <w:rFonts w:cs="Arial"/>
              </w:rPr>
              <w:t>isUnique: T</w:t>
            </w:r>
            <w:r>
              <w:rPr>
                <w:rFonts w:cs="Arial"/>
                <w:lang w:eastAsia="zh-CN"/>
              </w:rPr>
              <w:t>rue</w:t>
            </w:r>
          </w:p>
          <w:p w14:paraId="1A771D36" w14:textId="77777777" w:rsidR="007C480B" w:rsidRDefault="007C480B" w:rsidP="005F6654">
            <w:pPr>
              <w:pStyle w:val="TAL"/>
              <w:rPr>
                <w:rFonts w:cs="Arial"/>
              </w:rPr>
            </w:pPr>
            <w:r>
              <w:rPr>
                <w:rFonts w:cs="Arial"/>
              </w:rPr>
              <w:t>defaultValue: None</w:t>
            </w:r>
          </w:p>
          <w:p w14:paraId="66A8585D" w14:textId="77777777" w:rsidR="007C480B" w:rsidRDefault="007C480B" w:rsidP="005F6654">
            <w:pPr>
              <w:pStyle w:val="TAL"/>
              <w:rPr>
                <w:rFonts w:cs="Arial"/>
                <w:szCs w:val="18"/>
              </w:rPr>
            </w:pPr>
            <w:r>
              <w:rPr>
                <w:rFonts w:cs="Arial"/>
              </w:rPr>
              <w:t xml:space="preserve">isNullable: </w:t>
            </w:r>
            <w:r>
              <w:rPr>
                <w:rFonts w:cs="Arial"/>
                <w:szCs w:val="18"/>
              </w:rPr>
              <w:t>True</w:t>
            </w:r>
          </w:p>
          <w:p w14:paraId="6352C704" w14:textId="77777777" w:rsidR="007C480B" w:rsidRDefault="007C480B" w:rsidP="005F6654">
            <w:pPr>
              <w:spacing w:after="0"/>
              <w:rPr>
                <w:rFonts w:ascii="Arial" w:hAnsi="Arial" w:cs="Arial"/>
                <w:sz w:val="18"/>
                <w:szCs w:val="18"/>
                <w:lang w:eastAsia="zh-CN"/>
              </w:rPr>
            </w:pPr>
          </w:p>
        </w:tc>
      </w:tr>
      <w:tr w:rsidR="007C480B" w14:paraId="2797FB7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EF7BA1" w14:textId="77777777" w:rsidR="007C480B" w:rsidRDefault="007C480B" w:rsidP="005F6654">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72669266" w14:textId="77777777" w:rsidR="007C480B" w:rsidRDefault="007C480B" w:rsidP="005F6654">
            <w:pPr>
              <w:pStyle w:val="TAL"/>
            </w:pPr>
            <w:r>
              <w:t>This attribute describes whether a network slice can be simultaneously used by a device together with other network slices and if so, with which other classes of network slices.</w:t>
            </w:r>
          </w:p>
          <w:p w14:paraId="640B34C2" w14:textId="77777777" w:rsidR="007C480B" w:rsidRDefault="007C480B" w:rsidP="005F6654">
            <w:pPr>
              <w:pStyle w:val="TAL"/>
            </w:pPr>
          </w:p>
          <w:p w14:paraId="1CF3F149" w14:textId="77777777" w:rsidR="007C480B" w:rsidRDefault="007C480B" w:rsidP="005F6654">
            <w:pPr>
              <w:spacing w:after="0"/>
              <w:rPr>
                <w:rFonts w:ascii="Arial" w:hAnsi="Arial" w:cs="Arial"/>
                <w:sz w:val="18"/>
                <w:szCs w:val="18"/>
              </w:rPr>
            </w:pPr>
            <w:r>
              <w:rPr>
                <w:rFonts w:ascii="Arial" w:hAnsi="Arial" w:cs="Arial"/>
                <w:sz w:val="18"/>
                <w:szCs w:val="18"/>
              </w:rPr>
              <w:t>allowedValues: “0”, “1”, “2”, “3”, “4”.</w:t>
            </w:r>
          </w:p>
          <w:p w14:paraId="557C4C31" w14:textId="77777777" w:rsidR="007C480B" w:rsidRDefault="007C480B" w:rsidP="005F6654">
            <w:pPr>
              <w:spacing w:after="0"/>
              <w:rPr>
                <w:rFonts w:ascii="Arial" w:hAnsi="Arial" w:cs="Arial"/>
                <w:sz w:val="18"/>
                <w:szCs w:val="18"/>
              </w:rPr>
            </w:pPr>
          </w:p>
          <w:p w14:paraId="1C83E95E" w14:textId="77777777" w:rsidR="007C480B" w:rsidRDefault="007C480B" w:rsidP="005F6654">
            <w:pPr>
              <w:spacing w:after="0"/>
              <w:rPr>
                <w:rFonts w:ascii="Arial" w:hAnsi="Arial" w:cs="Arial"/>
                <w:sz w:val="18"/>
                <w:szCs w:val="18"/>
              </w:rPr>
            </w:pPr>
            <w:r>
              <w:rPr>
                <w:rFonts w:ascii="Arial" w:hAnsi="Arial" w:cs="Arial"/>
                <w:sz w:val="18"/>
                <w:szCs w:val="18"/>
              </w:rPr>
              <w:t>“0”: Can be used with any network slice</w:t>
            </w:r>
          </w:p>
          <w:p w14:paraId="0B9C6E67" w14:textId="77777777" w:rsidR="007C480B" w:rsidRDefault="007C480B" w:rsidP="005F6654">
            <w:pPr>
              <w:spacing w:after="0"/>
              <w:rPr>
                <w:rFonts w:ascii="Arial" w:hAnsi="Arial" w:cs="Arial"/>
                <w:sz w:val="18"/>
                <w:szCs w:val="18"/>
              </w:rPr>
            </w:pPr>
            <w:r>
              <w:rPr>
                <w:rFonts w:ascii="Arial" w:hAnsi="Arial" w:cs="Arial"/>
                <w:sz w:val="18"/>
                <w:szCs w:val="18"/>
              </w:rPr>
              <w:t>“1”: Can be used with network slices with same SST value</w:t>
            </w:r>
          </w:p>
          <w:p w14:paraId="0B442230" w14:textId="77777777" w:rsidR="007C480B" w:rsidRDefault="007C480B" w:rsidP="005F6654">
            <w:pPr>
              <w:spacing w:after="0"/>
              <w:rPr>
                <w:rFonts w:ascii="Arial" w:hAnsi="Arial" w:cs="Arial"/>
                <w:sz w:val="18"/>
                <w:szCs w:val="18"/>
              </w:rPr>
            </w:pPr>
            <w:r>
              <w:rPr>
                <w:rFonts w:ascii="Arial" w:hAnsi="Arial" w:cs="Arial"/>
                <w:sz w:val="18"/>
                <w:szCs w:val="18"/>
              </w:rPr>
              <w:t>“2”: Can be used with any network slice with same SD value</w:t>
            </w:r>
          </w:p>
          <w:p w14:paraId="4FE04AD4" w14:textId="77777777" w:rsidR="007C480B" w:rsidRDefault="007C480B" w:rsidP="005F6654">
            <w:pPr>
              <w:spacing w:after="0"/>
              <w:rPr>
                <w:rFonts w:ascii="Arial" w:hAnsi="Arial" w:cs="Arial"/>
                <w:sz w:val="18"/>
                <w:szCs w:val="18"/>
              </w:rPr>
            </w:pPr>
            <w:r>
              <w:rPr>
                <w:rFonts w:ascii="Arial" w:hAnsi="Arial" w:cs="Arial"/>
                <w:sz w:val="18"/>
                <w:szCs w:val="18"/>
              </w:rPr>
              <w:t>“3”: Cannot be used with another network slice</w:t>
            </w:r>
          </w:p>
          <w:p w14:paraId="6AA3741D" w14:textId="77777777" w:rsidR="007C480B" w:rsidRDefault="007C480B" w:rsidP="005F6654">
            <w:pPr>
              <w:spacing w:after="0"/>
              <w:rPr>
                <w:rFonts w:ascii="Arial" w:hAnsi="Arial" w:cs="Arial"/>
                <w:sz w:val="18"/>
                <w:szCs w:val="18"/>
              </w:rPr>
            </w:pPr>
            <w:r>
              <w:rPr>
                <w:rFonts w:ascii="Arial" w:hAnsi="Arial" w:cs="Arial"/>
                <w:sz w:val="18"/>
                <w:szCs w:val="18"/>
              </w:rPr>
              <w:t>“4”: Cannot be used by a UE in a specific location</w:t>
            </w:r>
          </w:p>
          <w:p w14:paraId="1BAA7938" w14:textId="77777777" w:rsidR="007C480B" w:rsidRDefault="007C480B" w:rsidP="005F665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5F9166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6FDD956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22B999E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552657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50BA70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2B1389BE" w14:textId="77777777" w:rsidR="007C480B" w:rsidRDefault="007C480B" w:rsidP="005F6654">
            <w:pPr>
              <w:pStyle w:val="TAL"/>
              <w:rPr>
                <w:rFonts w:cs="Arial"/>
              </w:rPr>
            </w:pPr>
            <w:r>
              <w:rPr>
                <w:rFonts w:cs="Arial"/>
                <w:snapToGrid w:val="0"/>
                <w:szCs w:val="18"/>
              </w:rPr>
              <w:t>isNullable: False</w:t>
            </w:r>
          </w:p>
        </w:tc>
      </w:tr>
      <w:tr w:rsidR="007C480B" w14:paraId="5FB0CB9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96DBFA"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1281ADD6" w14:textId="77777777" w:rsidR="007C480B" w:rsidRDefault="007C480B" w:rsidP="005F6654">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13F69E1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EnergyEfficiency</w:t>
            </w:r>
          </w:p>
          <w:p w14:paraId="771ADC4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5C814B0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6729725C" w14:textId="77777777" w:rsidR="007C480B" w:rsidRPr="00C06349" w:rsidRDefault="007C480B" w:rsidP="005F6654">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3C15338D" w14:textId="77777777" w:rsidR="007C480B" w:rsidRPr="00C06349" w:rsidRDefault="007C480B" w:rsidP="005F6654">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146772EE" w14:textId="77777777" w:rsidR="007C480B" w:rsidRDefault="007C480B" w:rsidP="005F6654">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7C480B" w14:paraId="0761707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7FED86"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lastRenderedPageBreak/>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72C7FCF3" w14:textId="77777777" w:rsidR="007C480B" w:rsidRDefault="007C480B" w:rsidP="005F6654">
            <w:pPr>
              <w:pStyle w:val="TAL"/>
              <w:rPr>
                <w:lang w:eastAsia="zh-CN"/>
              </w:rPr>
            </w:pPr>
            <w:r>
              <w:rPr>
                <w:lang w:eastAsia="zh-CN"/>
              </w:rPr>
              <w:t>Depending on the sST value, EnergyEfficiency.performance will be</w:t>
            </w:r>
          </w:p>
          <w:p w14:paraId="7D3FFD38" w14:textId="77777777" w:rsidR="007C480B" w:rsidRDefault="007C480B" w:rsidP="005F6654">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1AE252CB" w14:textId="77777777" w:rsidR="007C480B" w:rsidRDefault="007C480B" w:rsidP="005F6654">
            <w:pPr>
              <w:pStyle w:val="TAL"/>
              <w:rPr>
                <w:lang w:eastAsia="zh-CN"/>
              </w:rPr>
            </w:pPr>
            <w:r>
              <w:rPr>
                <w:lang w:eastAsia="zh-CN"/>
              </w:rPr>
              <w:t>or</w:t>
            </w:r>
          </w:p>
          <w:p w14:paraId="778EFC8D" w14:textId="77777777" w:rsidR="007C480B" w:rsidRDefault="007C480B" w:rsidP="005F6654">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437BA003" w14:textId="77777777" w:rsidR="007C480B" w:rsidRDefault="007C480B" w:rsidP="005F6654">
            <w:pPr>
              <w:pStyle w:val="TAL"/>
              <w:rPr>
                <w:lang w:eastAsia="zh-CN"/>
              </w:rPr>
            </w:pPr>
            <w:r>
              <w:rPr>
                <w:lang w:eastAsia="zh-CN"/>
              </w:rPr>
              <w:t>or</w:t>
            </w:r>
          </w:p>
          <w:p w14:paraId="78B6776A" w14:textId="77777777" w:rsidR="007C480B" w:rsidRDefault="007C480B" w:rsidP="005F6654">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0B102608" w14:textId="77777777" w:rsidR="007C480B" w:rsidRDefault="007C480B" w:rsidP="005F6654">
            <w:pPr>
              <w:keepNext/>
              <w:keepLines/>
              <w:spacing w:after="0"/>
              <w:rPr>
                <w:rFonts w:ascii="Arial" w:hAnsi="Arial" w:cs="Arial"/>
                <w:sz w:val="18"/>
                <w:szCs w:val="18"/>
                <w:lang w:eastAsia="zh-CN"/>
              </w:rPr>
            </w:pPr>
          </w:p>
          <w:p w14:paraId="058FB296" w14:textId="77777777" w:rsidR="007C480B" w:rsidRDefault="007C480B" w:rsidP="005F6654">
            <w:pPr>
              <w:keepNext/>
              <w:keepLines/>
              <w:spacing w:after="0"/>
              <w:rPr>
                <w:rFonts w:ascii="Arial" w:hAnsi="Arial" w:cs="Arial"/>
                <w:sz w:val="18"/>
                <w:szCs w:val="18"/>
                <w:lang w:eastAsia="zh-CN"/>
              </w:rPr>
            </w:pPr>
          </w:p>
          <w:p w14:paraId="74C2E860" w14:textId="77777777" w:rsidR="007C480B" w:rsidRDefault="007C480B" w:rsidP="005F6654">
            <w:pPr>
              <w:keepNext/>
              <w:keepLines/>
              <w:spacing w:after="0"/>
              <w:rPr>
                <w:rFonts w:ascii="Arial" w:hAnsi="Arial" w:cs="Arial"/>
                <w:snapToGrid w:val="0"/>
                <w:sz w:val="18"/>
                <w:szCs w:val="18"/>
              </w:rPr>
            </w:pPr>
            <w:r>
              <w:rPr>
                <w:rFonts w:ascii="Arial" w:hAnsi="Arial" w:cs="Arial"/>
                <w:snapToGrid w:val="0"/>
                <w:sz w:val="18"/>
                <w:szCs w:val="18"/>
              </w:rPr>
              <w:t>allowedValues:</w:t>
            </w:r>
          </w:p>
          <w:p w14:paraId="74599A71" w14:textId="77777777" w:rsidR="007C480B" w:rsidRDefault="007C480B" w:rsidP="005F6654">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C86CCB9" w14:textId="77777777" w:rsidR="007C480B" w:rsidRDefault="007C480B" w:rsidP="005F6654">
            <w:pPr>
              <w:pStyle w:val="TAL"/>
              <w:rPr>
                <w:rFonts w:cs="Arial"/>
                <w:lang w:eastAsia="zh-CN"/>
              </w:rPr>
            </w:pPr>
            <w:r>
              <w:rPr>
                <w:rFonts w:cs="Arial"/>
                <w:lang w:eastAsia="zh-CN"/>
              </w:rPr>
              <w:t xml:space="preserve">    - number of bits (Integer) (see TS 28.554 [27] clause 6.7.2.2).</w:t>
            </w:r>
          </w:p>
          <w:p w14:paraId="4A68AFCC" w14:textId="77777777" w:rsidR="007C480B" w:rsidRDefault="007C480B" w:rsidP="005F6654">
            <w:pPr>
              <w:pStyle w:val="TAL"/>
              <w:rPr>
                <w:rFonts w:cs="Arial"/>
                <w:lang w:eastAsia="zh-CN"/>
              </w:rPr>
            </w:pPr>
            <w:r w:rsidRPr="00E630AC">
              <w:rPr>
                <w:rFonts w:cs="Arial"/>
                <w:lang w:eastAsia="zh-CN"/>
              </w:rPr>
              <w:t xml:space="preserve">    - number of bits (Integer) for RAN-based network slice (see TS 28.554 [27] clause 6.7.2.2a).</w:t>
            </w:r>
          </w:p>
          <w:p w14:paraId="2D2CEFBD" w14:textId="77777777" w:rsidR="007C480B" w:rsidRPr="001F2B04" w:rsidRDefault="007C480B" w:rsidP="005F6654">
            <w:pPr>
              <w:pStyle w:val="TAL"/>
              <w:rPr>
                <w:rFonts w:cs="Arial"/>
                <w:lang w:eastAsia="zh-CN"/>
              </w:rPr>
            </w:pPr>
          </w:p>
          <w:p w14:paraId="2FF5FC34" w14:textId="77777777" w:rsidR="007C480B" w:rsidRDefault="007C480B" w:rsidP="005F6654">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AD928DE" w14:textId="77777777" w:rsidR="007C480B" w:rsidRDefault="007C480B" w:rsidP="005F6654">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4801752F" w14:textId="77777777" w:rsidR="007C480B" w:rsidRDefault="007C480B" w:rsidP="005F6654">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7AF9702D" w14:textId="77777777" w:rsidR="007C480B" w:rsidRPr="001F2B04" w:rsidRDefault="007C480B" w:rsidP="005F6654">
            <w:pPr>
              <w:pStyle w:val="TAL"/>
              <w:rPr>
                <w:rFonts w:cs="Arial"/>
                <w:lang w:eastAsia="zh-CN"/>
              </w:rPr>
            </w:pPr>
          </w:p>
          <w:p w14:paraId="4E5161F6" w14:textId="77777777" w:rsidR="007C480B" w:rsidRDefault="007C480B" w:rsidP="005F6654">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327FEB3" w14:textId="77777777" w:rsidR="007C480B" w:rsidRDefault="007C480B" w:rsidP="005F6654">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5062D4D2" w14:textId="77777777" w:rsidR="007C480B" w:rsidRDefault="007C480B" w:rsidP="005F6654">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7A8B542D" w14:textId="77777777" w:rsidR="007C480B" w:rsidRDefault="007C480B" w:rsidP="005F6654">
            <w:pPr>
              <w:keepNext/>
              <w:keepLines/>
              <w:spacing w:after="0"/>
              <w:rPr>
                <w:rFonts w:ascii="Arial" w:hAnsi="Arial" w:cs="Arial"/>
                <w:snapToGrid w:val="0"/>
                <w:sz w:val="18"/>
                <w:szCs w:val="18"/>
              </w:rPr>
            </w:pPr>
          </w:p>
          <w:p w14:paraId="4E294506" w14:textId="77777777" w:rsidR="007C480B" w:rsidRDefault="007C480B" w:rsidP="005F6654">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2049C8A1" w14:textId="77777777" w:rsidR="007C480B" w:rsidRPr="00F018F1" w:rsidRDefault="007C480B" w:rsidP="005F6654">
            <w:pPr>
              <w:spacing w:after="0"/>
              <w:rPr>
                <w:rFonts w:ascii="Arial" w:hAnsi="Arial" w:cs="Arial"/>
                <w:snapToGrid w:val="0"/>
                <w:sz w:val="18"/>
                <w:szCs w:val="18"/>
              </w:rPr>
            </w:pPr>
            <w:r w:rsidRPr="00F018F1">
              <w:rPr>
                <w:rFonts w:ascii="Arial" w:hAnsi="Arial" w:cs="Arial"/>
                <w:snapToGrid w:val="0"/>
                <w:sz w:val="18"/>
                <w:szCs w:val="18"/>
              </w:rPr>
              <w:t>type: ENUM</w:t>
            </w:r>
          </w:p>
          <w:p w14:paraId="49A28CF9" w14:textId="77777777" w:rsidR="007C480B" w:rsidRPr="00F018F1" w:rsidRDefault="007C480B" w:rsidP="005F6654">
            <w:pPr>
              <w:spacing w:after="0"/>
              <w:rPr>
                <w:rFonts w:ascii="Arial" w:hAnsi="Arial" w:cs="Arial"/>
                <w:snapToGrid w:val="0"/>
                <w:sz w:val="18"/>
                <w:szCs w:val="18"/>
              </w:rPr>
            </w:pPr>
            <w:r w:rsidRPr="00F018F1">
              <w:rPr>
                <w:rFonts w:ascii="Arial" w:hAnsi="Arial" w:cs="Arial"/>
                <w:snapToGrid w:val="0"/>
                <w:sz w:val="18"/>
                <w:szCs w:val="18"/>
              </w:rPr>
              <w:t>multiplicity: 1</w:t>
            </w:r>
          </w:p>
          <w:p w14:paraId="7C07070B" w14:textId="77777777" w:rsidR="007C480B" w:rsidRPr="00F018F1" w:rsidRDefault="007C480B" w:rsidP="005F6654">
            <w:pPr>
              <w:spacing w:after="0"/>
              <w:rPr>
                <w:rFonts w:ascii="Arial" w:hAnsi="Arial" w:cs="Arial"/>
                <w:snapToGrid w:val="0"/>
                <w:sz w:val="18"/>
                <w:szCs w:val="18"/>
              </w:rPr>
            </w:pPr>
            <w:r w:rsidRPr="00F018F1">
              <w:rPr>
                <w:rFonts w:ascii="Arial" w:hAnsi="Arial" w:cs="Arial"/>
                <w:snapToGrid w:val="0"/>
                <w:sz w:val="18"/>
                <w:szCs w:val="18"/>
              </w:rPr>
              <w:t>isOrdered: N/A</w:t>
            </w:r>
          </w:p>
          <w:p w14:paraId="34A621FD" w14:textId="77777777" w:rsidR="007C480B" w:rsidRPr="00F018F1" w:rsidRDefault="007C480B" w:rsidP="005F6654">
            <w:pPr>
              <w:spacing w:after="0"/>
              <w:rPr>
                <w:rFonts w:ascii="Arial" w:hAnsi="Arial" w:cs="Arial"/>
                <w:snapToGrid w:val="0"/>
                <w:sz w:val="18"/>
                <w:szCs w:val="18"/>
              </w:rPr>
            </w:pPr>
            <w:r w:rsidRPr="00F018F1">
              <w:rPr>
                <w:rFonts w:ascii="Arial" w:hAnsi="Arial" w:cs="Arial"/>
                <w:snapToGrid w:val="0"/>
                <w:sz w:val="18"/>
                <w:szCs w:val="18"/>
              </w:rPr>
              <w:t>isUnique: N/A</w:t>
            </w:r>
          </w:p>
          <w:p w14:paraId="6472BD73" w14:textId="77777777" w:rsidR="007C480B" w:rsidRPr="00F018F1" w:rsidRDefault="007C480B" w:rsidP="005F6654">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20DADD1D" w14:textId="77777777" w:rsidR="007C480B" w:rsidRDefault="007C480B" w:rsidP="005F6654">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7C480B" w14:paraId="7261AC6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23366E"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21EBE737" w14:textId="77777777" w:rsidR="007C480B" w:rsidRDefault="007C480B" w:rsidP="005F6654">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211E6D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33D2D43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A23849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FA35DF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957B76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75239D9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7C480B" w14:paraId="025567E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1EEF43"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CNSliceSubnetProfile.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45CDB814" w14:textId="77777777" w:rsidR="007C480B" w:rsidRDefault="007C480B" w:rsidP="005F6654">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01BAFD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41354CA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4CB81E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E44841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258B5CA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6E6DB8B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7C480B" w14:paraId="12AFD4B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80E8B5" w14:textId="77777777" w:rsidR="007C480B" w:rsidRDefault="007C480B" w:rsidP="005F6654">
            <w:pPr>
              <w:pStyle w:val="TAL"/>
              <w:rPr>
                <w:rFonts w:ascii="Courier New" w:hAnsi="Courier New" w:cs="Courier New"/>
                <w:szCs w:val="18"/>
                <w:lang w:eastAsia="zh-CN"/>
              </w:rPr>
            </w:pPr>
            <w:r w:rsidRPr="0064555E">
              <w:rPr>
                <w:rFonts w:ascii="Courier New" w:hAnsi="Courier New" w:cs="Courier New"/>
                <w:szCs w:val="18"/>
                <w:lang w:eastAsia="zh-CN"/>
              </w:rPr>
              <w:t>RANSliceSubnetProfile.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696C3A06" w14:textId="77777777" w:rsidR="007C480B" w:rsidRDefault="007C480B" w:rsidP="005F6654">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7FAF9F4" w14:textId="77777777" w:rsidR="007C480B" w:rsidRPr="0064555E" w:rsidRDefault="007C480B"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7253F68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A269B9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62C19B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74E3793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55AE16D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7C480B" w14:paraId="130B877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7FF4F9" w14:textId="77777777" w:rsidR="007C480B" w:rsidRPr="0064555E" w:rsidRDefault="007C480B" w:rsidP="005F6654">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0DE5F0C4" w14:textId="77777777" w:rsidR="007C480B" w:rsidRDefault="007C480B" w:rsidP="005F6654">
            <w:pPr>
              <w:pStyle w:val="TAL"/>
            </w:pPr>
            <w:r>
              <w:t>An attribute specifies whether for the Network Slice, devices need to be also authenticated and authorized by a AAA server using additional credentials different than the ones used for</w:t>
            </w:r>
          </w:p>
          <w:p w14:paraId="49524FDE" w14:textId="77777777" w:rsidR="007C480B" w:rsidRDefault="007C480B" w:rsidP="005F6654">
            <w:pPr>
              <w:pStyle w:val="TAL"/>
            </w:pPr>
            <w:r>
              <w:t xml:space="preserve">the primary authentication, </w:t>
            </w:r>
            <w:r w:rsidRPr="00C1538F">
              <w:t>see clause 3.4.</w:t>
            </w:r>
            <w:r>
              <w:t>3</w:t>
            </w:r>
            <w:r w:rsidRPr="00C1538F">
              <w:t>7 of NG.116 [50].</w:t>
            </w:r>
          </w:p>
          <w:p w14:paraId="75CEC81E" w14:textId="77777777" w:rsidR="007C480B" w:rsidRDefault="007C480B" w:rsidP="005F6654">
            <w:pPr>
              <w:pStyle w:val="TAL"/>
            </w:pPr>
          </w:p>
          <w:p w14:paraId="18E02A40" w14:textId="77777777" w:rsidR="007C480B" w:rsidRPr="00C1538F" w:rsidRDefault="007C480B" w:rsidP="005F665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AC19CC2" w14:textId="77777777" w:rsidR="007C480B" w:rsidRPr="00F018F1" w:rsidRDefault="007C480B" w:rsidP="005F6654">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20A7B192" w14:textId="77777777" w:rsidR="007C480B" w:rsidRPr="00F018F1" w:rsidRDefault="007C480B" w:rsidP="005F6654">
            <w:pPr>
              <w:spacing w:after="0"/>
              <w:rPr>
                <w:rFonts w:ascii="Arial" w:hAnsi="Arial" w:cs="Arial"/>
                <w:snapToGrid w:val="0"/>
                <w:sz w:val="18"/>
                <w:szCs w:val="18"/>
              </w:rPr>
            </w:pPr>
            <w:r w:rsidRPr="00F018F1">
              <w:rPr>
                <w:rFonts w:ascii="Arial" w:hAnsi="Arial" w:cs="Arial"/>
                <w:snapToGrid w:val="0"/>
                <w:sz w:val="18"/>
                <w:szCs w:val="18"/>
              </w:rPr>
              <w:t>multiplicity: 1</w:t>
            </w:r>
          </w:p>
          <w:p w14:paraId="5C53E183" w14:textId="77777777" w:rsidR="007C480B" w:rsidRPr="00F018F1" w:rsidRDefault="007C480B" w:rsidP="005F6654">
            <w:pPr>
              <w:spacing w:after="0"/>
              <w:rPr>
                <w:rFonts w:ascii="Arial" w:hAnsi="Arial" w:cs="Arial"/>
                <w:snapToGrid w:val="0"/>
                <w:sz w:val="18"/>
                <w:szCs w:val="18"/>
              </w:rPr>
            </w:pPr>
            <w:r w:rsidRPr="00F018F1">
              <w:rPr>
                <w:rFonts w:ascii="Arial" w:hAnsi="Arial" w:cs="Arial"/>
                <w:snapToGrid w:val="0"/>
                <w:sz w:val="18"/>
                <w:szCs w:val="18"/>
              </w:rPr>
              <w:t>isOrdered: N/A</w:t>
            </w:r>
          </w:p>
          <w:p w14:paraId="18FF56A1" w14:textId="77777777" w:rsidR="007C480B" w:rsidRPr="00F018F1" w:rsidRDefault="007C480B" w:rsidP="005F6654">
            <w:pPr>
              <w:spacing w:after="0"/>
              <w:rPr>
                <w:rFonts w:ascii="Arial" w:hAnsi="Arial" w:cs="Arial"/>
                <w:snapToGrid w:val="0"/>
                <w:sz w:val="18"/>
                <w:szCs w:val="18"/>
              </w:rPr>
            </w:pPr>
            <w:r w:rsidRPr="00F018F1">
              <w:rPr>
                <w:rFonts w:ascii="Arial" w:hAnsi="Arial" w:cs="Arial"/>
                <w:snapToGrid w:val="0"/>
                <w:sz w:val="18"/>
                <w:szCs w:val="18"/>
              </w:rPr>
              <w:t>isUnique: N/A</w:t>
            </w:r>
          </w:p>
          <w:p w14:paraId="16AB1184" w14:textId="77777777" w:rsidR="007C480B" w:rsidRPr="00F018F1" w:rsidRDefault="007C480B" w:rsidP="005F6654">
            <w:pPr>
              <w:spacing w:after="0"/>
              <w:rPr>
                <w:rFonts w:ascii="Arial" w:hAnsi="Arial" w:cs="Arial"/>
                <w:snapToGrid w:val="0"/>
                <w:sz w:val="18"/>
                <w:szCs w:val="18"/>
              </w:rPr>
            </w:pPr>
            <w:r w:rsidRPr="00F018F1">
              <w:rPr>
                <w:rFonts w:ascii="Arial" w:hAnsi="Arial" w:cs="Arial"/>
                <w:snapToGrid w:val="0"/>
                <w:sz w:val="18"/>
                <w:szCs w:val="18"/>
              </w:rPr>
              <w:t>defaultValue: False</w:t>
            </w:r>
          </w:p>
          <w:p w14:paraId="3BCBC32E" w14:textId="77777777" w:rsidR="007C480B" w:rsidRPr="0064555E" w:rsidRDefault="007C480B" w:rsidP="005F6654">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7C480B" w14:paraId="520390A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58AC35" w14:textId="77777777" w:rsidR="007C480B" w:rsidRPr="0064555E" w:rsidRDefault="007C480B" w:rsidP="005F6654">
            <w:pPr>
              <w:pStyle w:val="TAL"/>
              <w:rPr>
                <w:rFonts w:ascii="Courier New" w:hAnsi="Courier New" w:cs="Courier New"/>
                <w:szCs w:val="18"/>
                <w:lang w:eastAsia="zh-CN"/>
              </w:rPr>
            </w:pPr>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30D34E23" w14:textId="77777777" w:rsidR="007C480B" w:rsidRDefault="007C480B" w:rsidP="005F6654">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3569693C" w14:textId="77777777" w:rsidR="007C480B" w:rsidRDefault="007C480B" w:rsidP="005F6654">
            <w:pPr>
              <w:pStyle w:val="TAL"/>
              <w:rPr>
                <w:rFonts w:cs="Arial"/>
                <w:szCs w:val="18"/>
              </w:rPr>
            </w:pPr>
            <w:r>
              <w:t>the primary authentication</w:t>
            </w:r>
            <w:r>
              <w:rPr>
                <w:rFonts w:cs="Arial"/>
                <w:szCs w:val="18"/>
              </w:rPr>
              <w:t>.</w:t>
            </w:r>
          </w:p>
          <w:p w14:paraId="27F6F871" w14:textId="77777777" w:rsidR="007C480B" w:rsidRDefault="007C480B" w:rsidP="005F6654">
            <w:pPr>
              <w:pStyle w:val="TAL"/>
              <w:rPr>
                <w:rFonts w:cs="Arial"/>
                <w:szCs w:val="18"/>
              </w:rPr>
            </w:pPr>
          </w:p>
          <w:p w14:paraId="48A5D221"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1C7B15FB" w14:textId="77777777" w:rsidR="007C480B" w:rsidRDefault="007C480B" w:rsidP="005F6654">
            <w:pPr>
              <w:spacing w:after="0"/>
              <w:rPr>
                <w:rFonts w:ascii="Arial" w:hAnsi="Arial" w:cs="Arial"/>
                <w:sz w:val="18"/>
                <w:szCs w:val="18"/>
              </w:rPr>
            </w:pPr>
            <w:r>
              <w:rPr>
                <w:rFonts w:ascii="Arial" w:hAnsi="Arial" w:cs="Arial"/>
                <w:sz w:val="18"/>
                <w:szCs w:val="18"/>
              </w:rPr>
              <w:t>"NOT SUPPORTED", "SUPPORTED".</w:t>
            </w:r>
          </w:p>
          <w:p w14:paraId="3906F76E" w14:textId="77777777" w:rsidR="007C480B" w:rsidRPr="00C1538F" w:rsidRDefault="007C480B"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5B4F081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01F6E92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85B1B8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A3B601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2E2015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235A15D0" w14:textId="77777777" w:rsidR="007C480B" w:rsidRPr="0064555E"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07F15D0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D1F498" w14:textId="77777777" w:rsidR="007C480B" w:rsidRPr="0064555E" w:rsidRDefault="007C480B" w:rsidP="005F6654">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AA14A74" w14:textId="77777777" w:rsidR="007C480B" w:rsidRDefault="007C480B" w:rsidP="005F6654">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8B218E3" w14:textId="77777777" w:rsidR="007C480B" w:rsidRDefault="007C480B" w:rsidP="005F6654">
            <w:pPr>
              <w:pStyle w:val="TAL"/>
            </w:pPr>
          </w:p>
          <w:p w14:paraId="337180A7" w14:textId="77777777" w:rsidR="007C480B" w:rsidRPr="00C1538F" w:rsidRDefault="007C480B" w:rsidP="005F665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4614563" w14:textId="77777777" w:rsidR="007C480B" w:rsidRPr="0064555E" w:rsidRDefault="007C480B"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2AF9BB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65F5908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18B644B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2377DB4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8232939" w14:textId="77777777" w:rsidR="007C480B" w:rsidRPr="0064555E"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3C37867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8AAFE8" w14:textId="77777777" w:rsidR="007C480B" w:rsidRPr="0064555E" w:rsidRDefault="007C480B" w:rsidP="005F6654">
            <w:pPr>
              <w:pStyle w:val="TAL"/>
              <w:rPr>
                <w:rFonts w:ascii="Courier New" w:hAnsi="Courier New" w:cs="Courier New"/>
                <w:szCs w:val="18"/>
                <w:lang w:eastAsia="zh-CN"/>
              </w:rPr>
            </w:pPr>
            <w:r>
              <w:rPr>
                <w:rFonts w:ascii="Courier New" w:hAnsi="Courier New" w:cs="Courier New"/>
                <w:szCs w:val="18"/>
                <w:lang w:eastAsia="zh-CN"/>
              </w:rPr>
              <w:t xml:space="preserve">CNSliceSubnetProfile.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08B335E" w14:textId="77777777" w:rsidR="007C480B" w:rsidRDefault="007C480B" w:rsidP="005F6654">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73E800F" w14:textId="77777777" w:rsidR="007C480B" w:rsidRDefault="007C480B" w:rsidP="005F6654">
            <w:pPr>
              <w:pStyle w:val="TAL"/>
            </w:pPr>
          </w:p>
          <w:p w14:paraId="03C369F0" w14:textId="77777777" w:rsidR="007C480B" w:rsidRPr="00C1538F" w:rsidRDefault="007C480B" w:rsidP="005F665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AC3CF49" w14:textId="77777777" w:rsidR="007C480B" w:rsidRPr="0064555E" w:rsidRDefault="007C480B"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4F41F1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645909F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6E068C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2A20738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39FD0F0F" w14:textId="77777777" w:rsidR="007C480B" w:rsidRPr="0064555E"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5BBD778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2D8EA5" w14:textId="77777777" w:rsidR="007C480B" w:rsidRPr="0064555E" w:rsidRDefault="007C480B" w:rsidP="005F6654">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23C61181" w14:textId="77777777" w:rsidR="007C480B" w:rsidRDefault="007C480B" w:rsidP="005F6654">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009A593C" w14:textId="77777777" w:rsidR="007C480B" w:rsidRDefault="007C480B" w:rsidP="005F6654">
            <w:pPr>
              <w:pStyle w:val="TAL"/>
              <w:rPr>
                <w:szCs w:val="21"/>
                <w:lang w:eastAsia="de-DE"/>
              </w:rPr>
            </w:pPr>
          </w:p>
          <w:p w14:paraId="3C5DFE5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7CF2CACF" w14:textId="77777777" w:rsidR="007C480B" w:rsidRPr="00C1538F" w:rsidRDefault="007C480B"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095B5AE4" w14:textId="77777777" w:rsidR="007C480B" w:rsidRPr="0064555E" w:rsidRDefault="007C480B"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10BAA1B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62D9B40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False</w:t>
            </w:r>
          </w:p>
          <w:p w14:paraId="54DB66C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True</w:t>
            </w:r>
          </w:p>
          <w:p w14:paraId="0001AC2B" w14:textId="77777777" w:rsidR="007C480B" w:rsidRPr="007F50AE" w:rsidRDefault="007C480B" w:rsidP="005F6654">
            <w:pPr>
              <w:spacing w:after="0"/>
              <w:rPr>
                <w:rFonts w:ascii="Arial" w:hAnsi="Arial" w:cs="Arial"/>
                <w:snapToGrid w:val="0"/>
                <w:sz w:val="18"/>
                <w:szCs w:val="18"/>
              </w:rPr>
            </w:pPr>
            <w:r w:rsidRPr="007F50AE">
              <w:rPr>
                <w:rFonts w:ascii="Arial" w:hAnsi="Arial" w:cs="Arial"/>
                <w:snapToGrid w:val="0"/>
                <w:sz w:val="18"/>
                <w:szCs w:val="18"/>
              </w:rPr>
              <w:t>defaultValue: None</w:t>
            </w:r>
          </w:p>
          <w:p w14:paraId="5B36ADFC" w14:textId="77777777" w:rsidR="007C480B" w:rsidRPr="0064555E"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10C895A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9EB190" w14:textId="77777777" w:rsidR="007C480B" w:rsidRPr="0064555E" w:rsidRDefault="007C480B" w:rsidP="005F6654">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790E9409" w14:textId="77777777" w:rsidR="007C480B" w:rsidRDefault="007C480B" w:rsidP="005F6654">
            <w:pPr>
              <w:pStyle w:val="TAL"/>
            </w:pPr>
            <w:r w:rsidRPr="00C1538F">
              <w:t xml:space="preserve">An attribute which </w:t>
            </w:r>
            <w:r>
              <w:t>i</w:t>
            </w:r>
            <w:r w:rsidRPr="00460124">
              <w:t>dentif</w:t>
            </w:r>
            <w:r>
              <w:t>ies</w:t>
            </w:r>
            <w:r w:rsidRPr="00460124">
              <w:t xml:space="preserve"> a security function</w:t>
            </w:r>
            <w:r>
              <w:t>.</w:t>
            </w:r>
          </w:p>
          <w:p w14:paraId="3F521C59" w14:textId="77777777" w:rsidR="007C480B" w:rsidRDefault="007C480B" w:rsidP="005F6654">
            <w:pPr>
              <w:pStyle w:val="TAL"/>
            </w:pPr>
          </w:p>
          <w:p w14:paraId="4C165E9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1136D185" w14:textId="77777777" w:rsidR="007C480B" w:rsidRPr="00C1538F" w:rsidRDefault="007C480B"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7F10A3EB" w14:textId="77777777" w:rsidR="007C480B" w:rsidRPr="0064555E" w:rsidRDefault="007C480B"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C6D6EF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D462E6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186FF6B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A59CD7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022CEE8F" w14:textId="77777777" w:rsidR="007C480B" w:rsidRPr="0064555E"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56C5175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A21055F" w14:textId="77777777" w:rsidR="007C480B" w:rsidRPr="0064555E" w:rsidRDefault="007C480B" w:rsidP="005F6654">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5FD81415" w14:textId="77777777" w:rsidR="007C480B" w:rsidRDefault="007C480B" w:rsidP="005F6654">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7F874C28" w14:textId="77777777" w:rsidR="007C480B" w:rsidRDefault="007C480B" w:rsidP="005F6654">
            <w:pPr>
              <w:pStyle w:val="TAL"/>
            </w:pPr>
          </w:p>
          <w:p w14:paraId="0481954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7A48198E" w14:textId="77777777" w:rsidR="007C480B" w:rsidRPr="00C1538F" w:rsidRDefault="007C480B"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3B096435" w14:textId="77777777" w:rsidR="007C480B" w:rsidRPr="0064555E" w:rsidRDefault="007C480B"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256166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6BA63C6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6367B38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C5FFF5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29D47624" w14:textId="77777777" w:rsidR="007C480B" w:rsidRPr="0064555E"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25A36ED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21E7E9C" w14:textId="77777777" w:rsidR="007C480B" w:rsidRPr="0064555E" w:rsidRDefault="007C480B" w:rsidP="005F6654">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46EC247A" w14:textId="77777777" w:rsidR="007C480B" w:rsidRDefault="007C480B" w:rsidP="005F6654">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6C40352F" w14:textId="77777777" w:rsidR="007C480B" w:rsidRDefault="007C480B" w:rsidP="005F6654">
            <w:pPr>
              <w:pStyle w:val="TAL"/>
            </w:pPr>
          </w:p>
          <w:p w14:paraId="7645363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583EF78F" w14:textId="77777777" w:rsidR="007C480B" w:rsidRPr="00C1538F" w:rsidRDefault="007C480B"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02AC1FB7" w14:textId="77777777" w:rsidR="007C480B" w:rsidRPr="0064555E" w:rsidRDefault="007C480B"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0495F2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0..*</w:t>
            </w:r>
          </w:p>
          <w:p w14:paraId="39D3894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False</w:t>
            </w:r>
          </w:p>
          <w:p w14:paraId="03461ED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34191058" w14:textId="77777777" w:rsidR="007C480B" w:rsidRPr="004873AF" w:rsidRDefault="007C480B" w:rsidP="005F6654">
            <w:pPr>
              <w:spacing w:after="0"/>
              <w:rPr>
                <w:rFonts w:ascii="Arial" w:hAnsi="Arial" w:cs="Arial"/>
                <w:snapToGrid w:val="0"/>
                <w:sz w:val="18"/>
                <w:szCs w:val="18"/>
              </w:rPr>
            </w:pPr>
            <w:r w:rsidRPr="004873AF">
              <w:rPr>
                <w:rFonts w:ascii="Arial" w:hAnsi="Arial" w:cs="Arial"/>
                <w:snapToGrid w:val="0"/>
                <w:sz w:val="18"/>
                <w:szCs w:val="18"/>
              </w:rPr>
              <w:t>defaultValue: None</w:t>
            </w:r>
          </w:p>
          <w:p w14:paraId="4094C056" w14:textId="77777777" w:rsidR="007C480B" w:rsidRPr="0064555E"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19D41A1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E038E0" w14:textId="77777777" w:rsidR="007C480B" w:rsidRPr="0064555E" w:rsidRDefault="007C480B" w:rsidP="005F6654">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79F2AC22" w14:textId="77777777" w:rsidR="007C480B" w:rsidRDefault="007C480B" w:rsidP="005F6654">
            <w:pPr>
              <w:pStyle w:val="TAL"/>
            </w:pPr>
            <w:r>
              <w:t>An attribute indicating type of network slice subnet, including:</w:t>
            </w:r>
          </w:p>
          <w:p w14:paraId="6DC28E7B" w14:textId="77777777" w:rsidR="007C480B" w:rsidRDefault="007C480B" w:rsidP="005F6654">
            <w:pPr>
              <w:pStyle w:val="B1"/>
              <w:ind w:left="284"/>
              <w:contextualSpacing/>
            </w:pPr>
            <w:r>
              <w:t>-</w:t>
            </w:r>
            <w:r>
              <w:tab/>
              <w:t>Top network slice subnet</w:t>
            </w:r>
          </w:p>
          <w:p w14:paraId="5BE107E2" w14:textId="77777777" w:rsidR="007C480B" w:rsidRDefault="007C480B" w:rsidP="005F6654">
            <w:pPr>
              <w:pStyle w:val="B1"/>
              <w:ind w:left="284"/>
              <w:contextualSpacing/>
            </w:pPr>
            <w:r>
              <w:t>-</w:t>
            </w:r>
            <w:r>
              <w:tab/>
              <w:t>RAN network slice subnet</w:t>
            </w:r>
          </w:p>
          <w:p w14:paraId="62F84509" w14:textId="77777777" w:rsidR="007C480B" w:rsidRDefault="007C480B" w:rsidP="005F6654">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697D6599" w14:textId="77777777" w:rsidR="007C480B" w:rsidRDefault="007C480B" w:rsidP="005F6654">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0AAF9E0A" w14:textId="77777777" w:rsidR="007C480B" w:rsidRPr="00C1538F" w:rsidRDefault="007C480B" w:rsidP="005F6654">
            <w:pPr>
              <w:pStyle w:val="TAL"/>
            </w:pPr>
            <w:bookmarkStart w:id="13" w:name="OLE_LINK8"/>
            <w:r>
              <w:rPr>
                <w:rFonts w:ascii="Courier New" w:hAnsi="Courier New" w:cs="Courier New" w:hint="eastAsia"/>
                <w:lang w:eastAsia="zh-CN"/>
              </w:rPr>
              <w:t>T</w:t>
            </w:r>
            <w:r>
              <w:rPr>
                <w:rFonts w:ascii="Courier New" w:hAnsi="Courier New" w:cs="Courier New"/>
                <w:lang w:eastAsia="zh-CN"/>
              </w:rPr>
              <w:t>OP_SLICESUBNET,RAN_SLICESUBNET,CN</w:t>
            </w:r>
            <w:bookmarkEnd w:id="13"/>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0E4E97FD" w14:textId="77777777" w:rsidR="007C480B" w:rsidRDefault="007C480B"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78297AC8" w14:textId="77777777" w:rsidR="007C480B" w:rsidRDefault="007C480B" w:rsidP="005F6654">
            <w:pPr>
              <w:spacing w:after="0"/>
              <w:rPr>
                <w:rFonts w:ascii="Arial" w:hAnsi="Arial" w:cs="Arial"/>
                <w:sz w:val="18"/>
                <w:szCs w:val="18"/>
              </w:rPr>
            </w:pPr>
            <w:r>
              <w:rPr>
                <w:rFonts w:ascii="Arial" w:hAnsi="Arial" w:cs="Arial"/>
                <w:sz w:val="18"/>
                <w:szCs w:val="18"/>
              </w:rPr>
              <w:t>multiplicity: 1</w:t>
            </w:r>
          </w:p>
          <w:p w14:paraId="6A583B7F" w14:textId="77777777" w:rsidR="007C480B" w:rsidRDefault="007C480B" w:rsidP="005F6654">
            <w:pPr>
              <w:spacing w:after="0"/>
              <w:rPr>
                <w:rFonts w:ascii="Arial" w:hAnsi="Arial" w:cs="Arial"/>
                <w:sz w:val="18"/>
                <w:szCs w:val="18"/>
              </w:rPr>
            </w:pPr>
            <w:r>
              <w:rPr>
                <w:rFonts w:ascii="Arial" w:hAnsi="Arial" w:cs="Arial"/>
                <w:sz w:val="18"/>
                <w:szCs w:val="18"/>
              </w:rPr>
              <w:t>isOrdered: N/A</w:t>
            </w:r>
          </w:p>
          <w:p w14:paraId="55EF6641" w14:textId="77777777" w:rsidR="007C480B" w:rsidRDefault="007C480B" w:rsidP="005F6654">
            <w:pPr>
              <w:spacing w:after="0"/>
              <w:rPr>
                <w:rFonts w:ascii="Arial" w:hAnsi="Arial" w:cs="Arial"/>
                <w:sz w:val="18"/>
                <w:szCs w:val="18"/>
              </w:rPr>
            </w:pPr>
            <w:r>
              <w:rPr>
                <w:rFonts w:ascii="Arial" w:hAnsi="Arial" w:cs="Arial"/>
                <w:sz w:val="18"/>
                <w:szCs w:val="18"/>
              </w:rPr>
              <w:t>isUnique: N/A</w:t>
            </w:r>
          </w:p>
          <w:p w14:paraId="5C32B3C3" w14:textId="77777777" w:rsidR="007C480B" w:rsidRDefault="007C480B" w:rsidP="005F6654">
            <w:pPr>
              <w:spacing w:after="0"/>
              <w:rPr>
                <w:rFonts w:ascii="Arial" w:hAnsi="Arial" w:cs="Arial"/>
                <w:sz w:val="18"/>
                <w:szCs w:val="18"/>
              </w:rPr>
            </w:pPr>
            <w:r>
              <w:rPr>
                <w:rFonts w:ascii="Arial" w:hAnsi="Arial" w:cs="Arial"/>
                <w:sz w:val="18"/>
                <w:szCs w:val="18"/>
              </w:rPr>
              <w:t>defaultValue: None</w:t>
            </w:r>
          </w:p>
          <w:p w14:paraId="20272C1D" w14:textId="77777777" w:rsidR="007C480B" w:rsidRPr="0064555E" w:rsidRDefault="007C480B" w:rsidP="005F6654">
            <w:pPr>
              <w:spacing w:after="0"/>
              <w:rPr>
                <w:rFonts w:ascii="Arial" w:hAnsi="Arial" w:cs="Arial"/>
                <w:snapToGrid w:val="0"/>
                <w:sz w:val="18"/>
                <w:szCs w:val="18"/>
              </w:rPr>
            </w:pPr>
            <w:r>
              <w:rPr>
                <w:rFonts w:cs="Arial"/>
                <w:szCs w:val="18"/>
              </w:rPr>
              <w:t>isNullable: False</w:t>
            </w:r>
          </w:p>
        </w:tc>
      </w:tr>
      <w:tr w:rsidR="007C480B" w14:paraId="2B76EDC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F8ED97" w14:textId="77777777" w:rsidR="007C480B" w:rsidRDefault="007C480B" w:rsidP="005F6654">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00BFBDE2" w14:textId="77777777" w:rsidR="007C480B" w:rsidRDefault="007C480B" w:rsidP="005F6654">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56E43CAD" w14:textId="77777777" w:rsidR="007C480B" w:rsidRDefault="007C480B" w:rsidP="005F6654">
            <w:pPr>
              <w:pStyle w:val="TAL"/>
              <w:rPr>
                <w:rFonts w:cs="Arial"/>
                <w:szCs w:val="18"/>
                <w:lang w:eastAsia="zh-CN"/>
              </w:rPr>
            </w:pPr>
          </w:p>
          <w:p w14:paraId="0CF88DD2" w14:textId="77777777" w:rsidR="007C480B" w:rsidRDefault="007C480B" w:rsidP="005F6654">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6656F7B" w14:textId="77777777" w:rsidR="007C480B" w:rsidRPr="00B26339" w:rsidRDefault="007C480B" w:rsidP="005F6654">
            <w:pPr>
              <w:pStyle w:val="TAL"/>
            </w:pPr>
            <w:r w:rsidRPr="00B26339">
              <w:t>type: Integer</w:t>
            </w:r>
          </w:p>
          <w:p w14:paraId="6C729261" w14:textId="77777777" w:rsidR="007C480B" w:rsidRPr="00B26339" w:rsidRDefault="007C480B" w:rsidP="005F6654">
            <w:pPr>
              <w:pStyle w:val="TAL"/>
            </w:pPr>
            <w:r w:rsidRPr="00B26339">
              <w:t>multiplicity: 1</w:t>
            </w:r>
          </w:p>
          <w:p w14:paraId="02668522" w14:textId="77777777" w:rsidR="007C480B" w:rsidRPr="00B26339" w:rsidRDefault="007C480B" w:rsidP="005F6654">
            <w:pPr>
              <w:pStyle w:val="TAL"/>
            </w:pPr>
            <w:r w:rsidRPr="00B26339">
              <w:t>isOrdered: N/A</w:t>
            </w:r>
          </w:p>
          <w:p w14:paraId="320E206D" w14:textId="77777777" w:rsidR="007C480B" w:rsidRPr="00B26339" w:rsidRDefault="007C480B" w:rsidP="005F6654">
            <w:pPr>
              <w:pStyle w:val="TAL"/>
            </w:pPr>
            <w:r w:rsidRPr="00B26339">
              <w:t>isUnique: N/A</w:t>
            </w:r>
          </w:p>
          <w:p w14:paraId="62FEBC7B" w14:textId="77777777" w:rsidR="007C480B" w:rsidRPr="00B26339" w:rsidRDefault="007C480B" w:rsidP="005F6654">
            <w:pPr>
              <w:pStyle w:val="TAL"/>
            </w:pPr>
            <w:r w:rsidRPr="00B26339">
              <w:t>defaultValue: None</w:t>
            </w:r>
          </w:p>
          <w:p w14:paraId="6191A514" w14:textId="77777777" w:rsidR="007C480B" w:rsidRDefault="007C480B" w:rsidP="005F6654">
            <w:pPr>
              <w:spacing w:after="0"/>
              <w:rPr>
                <w:rFonts w:ascii="Arial" w:hAnsi="Arial" w:cs="Arial"/>
                <w:sz w:val="18"/>
                <w:szCs w:val="18"/>
                <w:lang w:eastAsia="zh-CN"/>
              </w:rPr>
            </w:pPr>
            <w:r w:rsidRPr="00B26339">
              <w:t>isNullable: False</w:t>
            </w:r>
          </w:p>
        </w:tc>
      </w:tr>
      <w:tr w:rsidR="007C480B" w14:paraId="6B1B92BD"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8C81ED" w14:textId="77777777" w:rsidR="007C480B" w:rsidRPr="004E3CB7" w:rsidRDefault="007C480B" w:rsidP="005F665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05610F08" w14:textId="77777777" w:rsidR="007C480B" w:rsidRDefault="007C480B" w:rsidP="005F6654">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78A66A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13909F6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2E3F4B8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D41DE4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72F907E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56B13F5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68D91586" w14:textId="77777777" w:rsidR="007C480B" w:rsidRPr="00B26339" w:rsidRDefault="007C480B" w:rsidP="005F6654">
            <w:pPr>
              <w:pStyle w:val="TAL"/>
            </w:pPr>
            <w:r>
              <w:rPr>
                <w:rFonts w:cs="Arial"/>
                <w:snapToGrid w:val="0"/>
                <w:szCs w:val="18"/>
              </w:rPr>
              <w:t>isNullable: False</w:t>
            </w:r>
          </w:p>
        </w:tc>
      </w:tr>
      <w:tr w:rsidR="007C480B" w14:paraId="6C21407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D94D6E" w14:textId="77777777" w:rsidR="007C480B" w:rsidRPr="004E3CB7" w:rsidRDefault="007C480B" w:rsidP="005F6654">
            <w:pPr>
              <w:pStyle w:val="TAL"/>
              <w:rPr>
                <w:rFonts w:ascii="Courier New" w:hAnsi="Courier New" w:cs="Courier New"/>
                <w:szCs w:val="18"/>
              </w:rPr>
            </w:pPr>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7A7C36AB" w14:textId="77777777" w:rsidR="007C480B" w:rsidRDefault="007C480B" w:rsidP="005F6654">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A4A49C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5EFD940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1250C5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5563A3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8054CE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1E64988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143C65FC" w14:textId="77777777" w:rsidR="007C480B" w:rsidRPr="00B26339" w:rsidRDefault="007C480B" w:rsidP="005F6654">
            <w:pPr>
              <w:pStyle w:val="TAL"/>
            </w:pPr>
            <w:r>
              <w:rPr>
                <w:rFonts w:cs="Arial"/>
                <w:snapToGrid w:val="0"/>
                <w:szCs w:val="18"/>
              </w:rPr>
              <w:t>isNullable: False</w:t>
            </w:r>
          </w:p>
        </w:tc>
      </w:tr>
      <w:tr w:rsidR="007C480B" w14:paraId="04BAAA1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B255B1" w14:textId="77777777" w:rsidR="007C480B" w:rsidRPr="004E3CB7" w:rsidRDefault="007C480B" w:rsidP="005F665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1E8E3FF1" w14:textId="77777777" w:rsidR="007C480B" w:rsidRDefault="007C480B" w:rsidP="005F6654">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237D5D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4312A7E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DBF9E0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B1F832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2F884D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130CA27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66C09255" w14:textId="77777777" w:rsidR="007C480B" w:rsidRPr="00B26339" w:rsidRDefault="007C480B" w:rsidP="005F6654">
            <w:pPr>
              <w:pStyle w:val="TAL"/>
            </w:pPr>
            <w:r>
              <w:rPr>
                <w:rFonts w:cs="Arial"/>
                <w:snapToGrid w:val="0"/>
                <w:szCs w:val="18"/>
              </w:rPr>
              <w:t>isNullable: False</w:t>
            </w:r>
          </w:p>
        </w:tc>
      </w:tr>
      <w:tr w:rsidR="007C480B" w14:paraId="0194827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1BD45B" w14:textId="77777777" w:rsidR="007C480B" w:rsidRPr="004E3CB7" w:rsidRDefault="007C480B" w:rsidP="005F665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2EAE49AD" w14:textId="77777777" w:rsidR="007C480B" w:rsidRDefault="007C480B" w:rsidP="005F6654">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F4D488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02E4B60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B288AA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D5C0D8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F7FAAE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6FCBC52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7757E260" w14:textId="77777777" w:rsidR="007C480B" w:rsidRPr="00B26339" w:rsidRDefault="007C480B" w:rsidP="005F6654">
            <w:pPr>
              <w:pStyle w:val="TAL"/>
            </w:pPr>
            <w:r>
              <w:rPr>
                <w:rFonts w:cs="Arial"/>
                <w:snapToGrid w:val="0"/>
                <w:szCs w:val="18"/>
              </w:rPr>
              <w:t>isNullable: False</w:t>
            </w:r>
          </w:p>
        </w:tc>
      </w:tr>
      <w:tr w:rsidR="007C480B" w14:paraId="08CE649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5E30B4" w14:textId="77777777" w:rsidR="007C480B" w:rsidRPr="004E3CB7" w:rsidRDefault="007C480B" w:rsidP="005F665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6D7F2D93"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430450F2"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17A2272A" w14:textId="77777777" w:rsidR="007C480B" w:rsidRDefault="007C480B" w:rsidP="005F6654">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42C5222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1FBC900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FEE568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False</w:t>
            </w:r>
            <w:r w:rsidDel="008A7729">
              <w:rPr>
                <w:rFonts w:ascii="Arial" w:hAnsi="Arial" w:cs="Arial"/>
                <w:snapToGrid w:val="0"/>
                <w:sz w:val="18"/>
                <w:szCs w:val="18"/>
              </w:rPr>
              <w:t>N/A</w:t>
            </w:r>
          </w:p>
          <w:p w14:paraId="157A47C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Del="008A7729">
              <w:rPr>
                <w:rFonts w:ascii="Arial" w:hAnsi="Arial" w:cs="Arial"/>
                <w:snapToGrid w:val="0"/>
                <w:sz w:val="18"/>
                <w:szCs w:val="18"/>
              </w:rPr>
              <w:t>N/A</w:t>
            </w:r>
            <w:r>
              <w:rPr>
                <w:rFonts w:ascii="Arial" w:hAnsi="Arial" w:cs="Arial"/>
                <w:snapToGrid w:val="0"/>
                <w:sz w:val="18"/>
                <w:szCs w:val="18"/>
              </w:rPr>
              <w:t>True</w:t>
            </w:r>
          </w:p>
          <w:p w14:paraId="0F210CE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01F9428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52790C01" w14:textId="77777777" w:rsidR="007C480B" w:rsidRPr="00B26339" w:rsidRDefault="007C480B" w:rsidP="005F6654">
            <w:pPr>
              <w:pStyle w:val="TAL"/>
            </w:pPr>
            <w:r>
              <w:rPr>
                <w:rFonts w:cs="Arial"/>
                <w:snapToGrid w:val="0"/>
                <w:szCs w:val="18"/>
              </w:rPr>
              <w:t>isNullable: False</w:t>
            </w:r>
          </w:p>
        </w:tc>
      </w:tr>
      <w:tr w:rsidR="007C480B" w14:paraId="1A6D434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F61114" w14:textId="77777777" w:rsidR="007C480B" w:rsidRPr="005F33EE" w:rsidRDefault="007C480B" w:rsidP="005F6654">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2AFA21C1" w14:textId="77777777" w:rsidR="007C480B" w:rsidRDefault="007C480B" w:rsidP="005F6654">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correddponding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58EDBBC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ProcessMonitor</w:t>
            </w:r>
          </w:p>
          <w:p w14:paraId="3348E8B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0F150CF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59E96E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200FE07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1C2389E1" w14:textId="77777777" w:rsidR="007C480B" w:rsidRDefault="007C480B" w:rsidP="005F665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7C480B" w14:paraId="33C2E3C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B99ECD" w14:textId="77777777" w:rsidR="007C480B" w:rsidRPr="005F33EE" w:rsidRDefault="007C480B" w:rsidP="005F6654">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280E134A" w14:textId="77777777" w:rsidR="007C480B" w:rsidRDefault="007C480B" w:rsidP="005F6654">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3F06B841" w14:textId="77777777" w:rsidR="007C480B" w:rsidRPr="00B826AA" w:rsidRDefault="007C480B" w:rsidP="005F6654">
            <w:pPr>
              <w:pStyle w:val="TAL"/>
              <w:rPr>
                <w:lang w:eastAsia="zh-CN"/>
              </w:rPr>
            </w:pPr>
          </w:p>
          <w:p w14:paraId="7FD75C31" w14:textId="77777777" w:rsidR="007C480B" w:rsidRDefault="007C480B" w:rsidP="005F6654">
            <w:pPr>
              <w:pStyle w:val="TAL"/>
              <w:rPr>
                <w:lang w:eastAsia="zh-CN"/>
              </w:rPr>
            </w:pPr>
            <w:r>
              <w:rPr>
                <w:lang w:eastAsia="zh-CN"/>
              </w:rPr>
              <w:t xml:space="preserve">Allowed Value: </w:t>
            </w:r>
          </w:p>
          <w:p w14:paraId="03F8C80E" w14:textId="77777777" w:rsidR="007C480B" w:rsidRDefault="007C480B" w:rsidP="005F6654">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7A1F6520" w14:textId="77777777" w:rsidR="007C480B" w:rsidRDefault="007C480B" w:rsidP="005F6654">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217764A1" w14:textId="77777777" w:rsidR="007C480B" w:rsidRDefault="007C480B" w:rsidP="005F665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C5C2C7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772278A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0..1</w:t>
            </w:r>
          </w:p>
          <w:p w14:paraId="007B1A6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DB0876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8477E2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79BF1CDB" w14:textId="77777777" w:rsidR="007C480B" w:rsidRDefault="007C480B" w:rsidP="005F665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7C480B" w14:paraId="6CCB275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A88063" w14:textId="77777777" w:rsidR="007C480B" w:rsidRPr="005F33EE" w:rsidRDefault="007C480B" w:rsidP="005F6654">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195239EC" w14:textId="77777777" w:rsidR="007C480B" w:rsidRDefault="007C480B" w:rsidP="005F6654">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0284D20E" w14:textId="77777777" w:rsidR="007C480B" w:rsidRDefault="007C480B" w:rsidP="005F6654">
            <w:pPr>
              <w:pStyle w:val="TAL"/>
              <w:rPr>
                <w:lang w:eastAsia="zh-CN"/>
              </w:rPr>
            </w:pPr>
          </w:p>
          <w:p w14:paraId="3C7B02DB" w14:textId="77777777" w:rsidR="007C480B" w:rsidRDefault="007C480B" w:rsidP="005F6654">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56296600"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D3AE1B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26F13F6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01964A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9370A2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F8E19F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59870CB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2CFFCF94" w14:textId="77777777" w:rsidR="007C480B" w:rsidRDefault="007C480B" w:rsidP="005F665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7C480B" w14:paraId="118C95D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B15F38" w14:textId="77777777" w:rsidR="007C480B" w:rsidRPr="005F33EE" w:rsidRDefault="007C480B" w:rsidP="005F6654">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579EB1BF" w14:textId="77777777" w:rsidR="007C480B" w:rsidRDefault="007C480B" w:rsidP="005F6654">
            <w:pPr>
              <w:pStyle w:val="TAL"/>
              <w:rPr>
                <w:lang w:eastAsia="zh-CN"/>
              </w:rPr>
            </w:pPr>
            <w:r>
              <w:rPr>
                <w:lang w:eastAsia="zh-CN"/>
              </w:rPr>
              <w:t>An attribute represents MnS consumer's requirements for resource reservation.</w:t>
            </w:r>
          </w:p>
          <w:p w14:paraId="7E15D462" w14:textId="77777777" w:rsidR="007C480B" w:rsidRDefault="007C480B" w:rsidP="005F6654">
            <w:pPr>
              <w:pStyle w:val="TAL"/>
              <w:rPr>
                <w:lang w:eastAsia="zh-CN"/>
              </w:rPr>
            </w:pPr>
          </w:p>
          <w:p w14:paraId="2681B84D" w14:textId="77777777" w:rsidR="007C480B" w:rsidRDefault="007C480B" w:rsidP="005F6654">
            <w:pPr>
              <w:pStyle w:val="TAL"/>
              <w:rPr>
                <w:lang w:eastAsia="zh-CN"/>
              </w:rPr>
            </w:pPr>
          </w:p>
          <w:p w14:paraId="59882FD2" w14:textId="77777777" w:rsidR="007C480B" w:rsidRDefault="007C480B" w:rsidP="005F6654">
            <w:pPr>
              <w:pStyle w:val="TAL"/>
              <w:rPr>
                <w:lang w:eastAsia="zh-CN"/>
              </w:rPr>
            </w:pPr>
          </w:p>
          <w:p w14:paraId="589F80ED" w14:textId="77777777" w:rsidR="007C480B" w:rsidRDefault="007C480B" w:rsidP="005F6654">
            <w:pPr>
              <w:pStyle w:val="TAL"/>
              <w:rPr>
                <w:lang w:eastAsia="zh-CN"/>
              </w:rPr>
            </w:pPr>
            <w:r>
              <w:rPr>
                <w:lang w:eastAsia="zh-CN"/>
              </w:rPr>
              <w:t xml:space="preserve">Allowed Value: </w:t>
            </w:r>
          </w:p>
          <w:p w14:paraId="7A21E4AD" w14:textId="77777777" w:rsidR="007C480B" w:rsidRDefault="007C480B" w:rsidP="005F6654">
            <w:pPr>
              <w:pStyle w:val="TAL"/>
              <w:rPr>
                <w:lang w:eastAsia="zh-CN"/>
              </w:rPr>
            </w:pPr>
            <w:r>
              <w:rPr>
                <w:lang w:eastAsia="zh-CN"/>
              </w:rPr>
              <w:t xml:space="preserve">TRUE: MnS producer need to reserve corresponding resources </w:t>
            </w:r>
          </w:p>
          <w:p w14:paraId="014EC639" w14:textId="77777777" w:rsidR="007C480B" w:rsidRDefault="007C480B" w:rsidP="005F6654">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4617387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Boolean</w:t>
            </w:r>
          </w:p>
          <w:p w14:paraId="03DE438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00D1D25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C7DFDF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8858BD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165337B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7C480B" w14:paraId="62ACB2E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5C007D" w14:textId="77777777" w:rsidR="007C480B" w:rsidRDefault="007C480B" w:rsidP="005F6654">
            <w:pPr>
              <w:pStyle w:val="TAL"/>
              <w:rPr>
                <w:rFonts w:ascii="Courier New" w:hAnsi="Courier New" w:cs="Courier New"/>
                <w:lang w:eastAsia="zh-CN"/>
              </w:rPr>
            </w:pPr>
            <w:r>
              <w:rPr>
                <w:rFonts w:ascii="Courier New" w:hAnsi="Courier New" w:cs="Courier New" w:hint="eastAsia"/>
                <w:lang w:eastAsia="zh-CN"/>
              </w:rPr>
              <w:lastRenderedPageBreak/>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398B9088" w14:textId="77777777" w:rsidR="007C480B" w:rsidRPr="00520C69" w:rsidRDefault="007C480B" w:rsidP="005F6654">
            <w:pPr>
              <w:pStyle w:val="Index1"/>
              <w:rPr>
                <w:rFonts w:ascii="Arial" w:hAnsi="Arial"/>
                <w:sz w:val="18"/>
              </w:rPr>
            </w:pPr>
            <w:r w:rsidRPr="00520C69">
              <w:rPr>
                <w:rFonts w:ascii="Arial" w:hAnsi="Arial"/>
                <w:sz w:val="18"/>
              </w:rPr>
              <w:t xml:space="preserve">An attribute represent MnS consumer's request for </w:t>
            </w:r>
            <w:r>
              <w:rPr>
                <w:rFonts w:ascii="Arial" w:hAnsi="Arial"/>
                <w:sz w:val="18"/>
              </w:rPr>
              <w:t xml:space="preserve">recommended </w:t>
            </w:r>
            <w:r w:rsidRPr="00520C69">
              <w:rPr>
                <w:rFonts w:ascii="Arial" w:hAnsi="Arial"/>
                <w:sz w:val="18"/>
              </w:rPr>
              <w:t xml:space="preserve">network slice related requirements </w:t>
            </w:r>
          </w:p>
          <w:p w14:paraId="3A347212" w14:textId="77777777" w:rsidR="007C480B" w:rsidRDefault="007C480B" w:rsidP="005F6654">
            <w:pPr>
              <w:pStyle w:val="Index1"/>
              <w:rPr>
                <w:lang w:eastAsia="zh-CN"/>
              </w:rPr>
            </w:pPr>
          </w:p>
          <w:p w14:paraId="0908ED04" w14:textId="77777777" w:rsidR="007C480B" w:rsidRDefault="007C480B" w:rsidP="005F6654">
            <w:pPr>
              <w:pStyle w:val="TAL"/>
              <w:rPr>
                <w:lang w:eastAsia="zh-CN"/>
              </w:rPr>
            </w:pPr>
            <w:r>
              <w:rPr>
                <w:lang w:eastAsia="zh-CN"/>
              </w:rPr>
              <w:t xml:space="preserve">Allowed Value: </w:t>
            </w:r>
          </w:p>
          <w:p w14:paraId="36796914" w14:textId="77777777" w:rsidR="007C480B" w:rsidRDefault="007C480B" w:rsidP="005F6654">
            <w:pPr>
              <w:pStyle w:val="TAL"/>
              <w:rPr>
                <w:lang w:eastAsia="zh-CN"/>
              </w:rPr>
            </w:pPr>
            <w:r>
              <w:rPr>
                <w:lang w:eastAsia="zh-CN"/>
              </w:rPr>
              <w:t xml:space="preserve">TRUE: MnS producer need to derive and provide the recommended network slicing related requirements </w:t>
            </w:r>
          </w:p>
          <w:p w14:paraId="6AC0E7B3" w14:textId="77777777" w:rsidR="007C480B" w:rsidRDefault="007C480B" w:rsidP="005F6654">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0585AA2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Boolean</w:t>
            </w:r>
          </w:p>
          <w:p w14:paraId="73DD51C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0C969D8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925147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6E8FC2D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1C32C49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7C480B" w14:paraId="6BFCAC9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57AD19" w14:textId="77777777" w:rsidR="007C480B" w:rsidRPr="005F33EE" w:rsidRDefault="007C480B" w:rsidP="005F6654">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3C984A82" w14:textId="77777777" w:rsidR="007C480B" w:rsidRDefault="007C480B" w:rsidP="005F6654">
            <w:pPr>
              <w:spacing w:after="0"/>
              <w:rPr>
                <w:rFonts w:ascii="Arial" w:hAnsi="Arial" w:cs="Arial"/>
                <w:color w:val="000000"/>
                <w:sz w:val="18"/>
                <w:szCs w:val="18"/>
                <w:lang w:eastAsia="zh-CN"/>
              </w:rPr>
            </w:pPr>
            <w:r>
              <w:t>An attribute which specifes MnS consumer's requirememts for the</w:t>
            </w:r>
            <w:r w:rsidRPr="001F08E4">
              <w:t xml:space="preserve"> validity period of the resource reservation. </w:t>
            </w:r>
            <w:r>
              <w:rPr>
                <w:lang w:eastAsia="zh-CN"/>
              </w:rPr>
              <w:t xml:space="preserve">The value of </w:t>
            </w:r>
            <w:r w:rsidRPr="00CB57E0">
              <w:rPr>
                <w:lang w:eastAsia="zh-CN"/>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396F406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Timestamp</w:t>
            </w:r>
          </w:p>
          <w:p w14:paraId="7C07A8A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CDF0A8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23A4C06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277037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2ACBEAD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7C480B" w14:paraId="757369F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7725EE" w14:textId="77777777" w:rsidR="007C480B" w:rsidRPr="005F33EE" w:rsidRDefault="007C480B" w:rsidP="005F6654">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10F6F11B" w14:textId="77777777" w:rsidR="007C480B" w:rsidRDefault="007C480B" w:rsidP="005F6654">
            <w:pPr>
              <w:pStyle w:val="TAL"/>
              <w:rPr>
                <w:lang w:eastAsia="zh-CN"/>
              </w:rPr>
            </w:pPr>
            <w:r>
              <w:t>An attribute which specifes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6C8C63E2" w14:textId="77777777" w:rsidR="007C480B" w:rsidRDefault="007C480B" w:rsidP="005F665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0E0D57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Timestamp</w:t>
            </w:r>
          </w:p>
          <w:p w14:paraId="2C69A2D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6B9850C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D5F606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F02D46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0A9AF34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7C480B" w14:paraId="74EAE81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B52901" w14:textId="77777777" w:rsidR="007C480B" w:rsidRPr="005F33EE" w:rsidRDefault="007C480B" w:rsidP="005F6654">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2BF30A5E" w14:textId="77777777" w:rsidR="007C480B" w:rsidRDefault="007C480B" w:rsidP="005F6654">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25E18D6B" w14:textId="77777777" w:rsidR="007C480B" w:rsidRDefault="007C480B" w:rsidP="005F6654">
            <w:pPr>
              <w:pStyle w:val="TAL"/>
              <w:rPr>
                <w:lang w:eastAsia="zh-CN"/>
              </w:rPr>
            </w:pPr>
          </w:p>
          <w:p w14:paraId="58FB1078" w14:textId="77777777" w:rsidR="007C480B" w:rsidRDefault="007C480B" w:rsidP="005F6654">
            <w:pPr>
              <w:pStyle w:val="TAL"/>
              <w:rPr>
                <w:lang w:eastAsia="zh-CN"/>
              </w:rPr>
            </w:pPr>
            <w:r>
              <w:rPr>
                <w:lang w:eastAsia="zh-CN"/>
              </w:rPr>
              <w:t xml:space="preserve">Allowed Value: </w:t>
            </w:r>
          </w:p>
          <w:p w14:paraId="32B3BA30" w14:textId="77777777" w:rsidR="007C480B" w:rsidRDefault="007C480B" w:rsidP="005F6654">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33FAA12D" w14:textId="77777777" w:rsidR="007C480B" w:rsidRPr="0078103C" w:rsidRDefault="007C480B" w:rsidP="005F6654">
            <w:pPr>
              <w:pStyle w:val="TAL"/>
              <w:rPr>
                <w:lang w:eastAsia="zh-CN"/>
              </w:rPr>
            </w:pPr>
          </w:p>
          <w:p w14:paraId="3105F7BE" w14:textId="77777777" w:rsidR="007C480B" w:rsidRDefault="007C480B" w:rsidP="005F6654">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4CFDF6EF" w14:textId="77777777" w:rsidR="007C480B" w:rsidRDefault="007C480B" w:rsidP="005F6654">
            <w:pPr>
              <w:pStyle w:val="TAL"/>
              <w:rPr>
                <w:lang w:eastAsia="zh-CN"/>
              </w:rPr>
            </w:pPr>
          </w:p>
          <w:p w14:paraId="45F71088" w14:textId="77777777" w:rsidR="007C480B" w:rsidRDefault="007C480B" w:rsidP="005F6654">
            <w:pPr>
              <w:pStyle w:val="TAL"/>
              <w:rPr>
                <w:lang w:eastAsia="zh-CN"/>
              </w:rPr>
            </w:pPr>
            <w:r>
              <w:rPr>
                <w:lang w:eastAsia="zh-CN"/>
              </w:rPr>
              <w:t>USED: which means the reserved resource for the specified network slicing related requirements is used.</w:t>
            </w:r>
          </w:p>
          <w:p w14:paraId="324205DA" w14:textId="77777777" w:rsidR="007C480B" w:rsidRDefault="007C480B" w:rsidP="005F665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9E74AD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29301C3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5B71D3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CE9439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2BD1D11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2B4E464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7C480B" w14:paraId="5CFB758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75D99" w14:textId="77777777" w:rsidR="007C480B" w:rsidRPr="005F33EE" w:rsidRDefault="007C480B" w:rsidP="005F6654">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4B2EB848" w14:textId="77777777" w:rsidR="007C480B" w:rsidRDefault="007C480B" w:rsidP="005F6654">
            <w:pPr>
              <w:spacing w:after="0"/>
              <w:rPr>
                <w:rFonts w:ascii="Arial" w:hAnsi="Arial" w:cs="Arial"/>
                <w:color w:val="000000"/>
                <w:sz w:val="18"/>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5A608C2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String</w:t>
            </w:r>
          </w:p>
          <w:p w14:paraId="44EE9B6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0CB837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6A7F8B6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A12DA9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005877E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7C480B" w14:paraId="79F1DAF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D7F1B7" w14:textId="77777777" w:rsidR="007C480B" w:rsidRPr="005F33EE" w:rsidRDefault="007C480B" w:rsidP="005F6654">
            <w:pPr>
              <w:pStyle w:val="TAL"/>
              <w:rPr>
                <w:rFonts w:ascii="Courier New" w:hAnsi="Courier New" w:cs="Courier New"/>
                <w:szCs w:val="18"/>
                <w:lang w:eastAsia="zh-CN"/>
              </w:rPr>
            </w:pPr>
            <w:r>
              <w:rPr>
                <w:szCs w:val="18"/>
                <w:lang w:eastAsia="zh-CN"/>
              </w:rPr>
              <w:t>reservationFailure</w:t>
            </w:r>
            <w:r w:rsidRPr="00A923EF">
              <w:rPr>
                <w:szCs w:val="18"/>
                <w:lang w:eastAsia="zh-CN"/>
              </w:rPr>
              <w:t>Reason</w:t>
            </w:r>
          </w:p>
        </w:tc>
        <w:tc>
          <w:tcPr>
            <w:tcW w:w="5492" w:type="dxa"/>
            <w:tcBorders>
              <w:top w:val="single" w:sz="4" w:space="0" w:color="auto"/>
              <w:left w:val="single" w:sz="4" w:space="0" w:color="auto"/>
              <w:bottom w:val="single" w:sz="4" w:space="0" w:color="auto"/>
              <w:right w:val="single" w:sz="4" w:space="0" w:color="auto"/>
            </w:tcBorders>
          </w:tcPr>
          <w:p w14:paraId="3860DA83" w14:textId="77777777" w:rsidR="007C480B" w:rsidRDefault="007C480B" w:rsidP="005F6654">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76ABB60B" w14:textId="77777777" w:rsidR="007C480B" w:rsidRDefault="007C480B" w:rsidP="005F6654">
            <w:pPr>
              <w:pStyle w:val="TAL"/>
              <w:rPr>
                <w:lang w:eastAsia="zh-CN"/>
              </w:rPr>
            </w:pPr>
          </w:p>
          <w:p w14:paraId="3473B7C3" w14:textId="77777777" w:rsidR="007C480B" w:rsidRDefault="007C480B" w:rsidP="005F6654">
            <w:pPr>
              <w:spacing w:after="0"/>
              <w:rPr>
                <w:rFonts w:ascii="Arial" w:hAnsi="Arial" w:cs="Arial"/>
                <w:color w:val="000000"/>
                <w:sz w:val="18"/>
                <w:szCs w:val="18"/>
                <w:lang w:eastAsia="zh-CN"/>
              </w:rPr>
            </w:pPr>
            <w:r>
              <w:rPr>
                <w:lang w:eastAsia="zh-CN"/>
              </w:rPr>
              <w:t xml:space="preserve"> Allowed Value: the detailed content (Enum Value) for the </w:t>
            </w:r>
            <w:r>
              <w:rPr>
                <w:szCs w:val="18"/>
                <w:lang w:eastAsia="zh-CN"/>
              </w:rPr>
              <w:t>reservationFailure</w:t>
            </w:r>
            <w:r w:rsidRPr="00A923EF">
              <w:rPr>
                <w:szCs w:val="18"/>
                <w:lang w:eastAsia="zh-CN"/>
              </w:rPr>
              <w:t>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565D7FB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5BFA75F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28B50D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25A8AA4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299811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65FB4A7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7465A181" w14:textId="77777777" w:rsidR="007C480B" w:rsidRDefault="007C480B" w:rsidP="005F665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7C480B" w14:paraId="6688CCEE" w14:textId="77777777" w:rsidTr="005F6654">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4E6AB89B" w14:textId="77777777" w:rsidR="007C480B" w:rsidRDefault="007C480B" w:rsidP="005F6654">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6F390206" w14:textId="77777777" w:rsidR="007C480B" w:rsidRDefault="007C480B" w:rsidP="005F6654">
            <w:pPr>
              <w:pStyle w:val="NO"/>
            </w:pPr>
            <w:r>
              <w:t>NOTE 2: void</w:t>
            </w:r>
          </w:p>
          <w:p w14:paraId="790F99B6" w14:textId="77777777" w:rsidR="007C480B" w:rsidRDefault="007C480B" w:rsidP="005F6654">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7FED548B" w14:textId="77777777" w:rsidR="005A3139" w:rsidRDefault="005A3139" w:rsidP="005A313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A3139" w:rsidRPr="00EB73C7" w14:paraId="4E47D3BD" w14:textId="77777777" w:rsidTr="005F6654">
        <w:tc>
          <w:tcPr>
            <w:tcW w:w="9523" w:type="dxa"/>
            <w:shd w:val="clear" w:color="auto" w:fill="FFFFCC"/>
            <w:vAlign w:val="center"/>
          </w:tcPr>
          <w:p w14:paraId="4ED14B6F" w14:textId="7563A12E" w:rsidR="005A3139" w:rsidRPr="00EB73C7" w:rsidRDefault="005A3139" w:rsidP="005F6654">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3492E183" w14:textId="77777777" w:rsidR="005A3139" w:rsidRDefault="005A3139" w:rsidP="005A3139">
      <w:pPr>
        <w:rPr>
          <w:noProof/>
        </w:rPr>
      </w:pPr>
    </w:p>
    <w:p w14:paraId="1AD44608" w14:textId="77777777" w:rsidR="005A3139" w:rsidRDefault="005A3139" w:rsidP="005A3139">
      <w:pPr>
        <w:pStyle w:val="Heading2"/>
        <w:rPr>
          <w:lang w:eastAsia="zh-CN"/>
        </w:rPr>
      </w:pPr>
      <w:bookmarkStart w:id="14" w:name="_Toc59183444"/>
      <w:bookmarkStart w:id="15" w:name="_Toc59184910"/>
      <w:bookmarkStart w:id="16" w:name="_Toc59195845"/>
      <w:bookmarkStart w:id="17" w:name="_Toc59440274"/>
      <w:bookmarkStart w:id="18" w:name="_Toc67990705"/>
      <w:r>
        <w:rPr>
          <w:lang w:eastAsia="zh-CN"/>
        </w:rPr>
        <w:t>J.4.3</w:t>
      </w:r>
      <w:r>
        <w:rPr>
          <w:lang w:eastAsia="zh-CN"/>
        </w:rPr>
        <w:tab/>
        <w:t xml:space="preserve">OpenAPI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14"/>
      <w:bookmarkEnd w:id="15"/>
      <w:bookmarkEnd w:id="16"/>
      <w:bookmarkEnd w:id="17"/>
      <w:bookmarkEnd w:id="18"/>
    </w:p>
    <w:p w14:paraId="5C8F5069" w14:textId="77777777" w:rsidR="005A3139" w:rsidRDefault="005A3139" w:rsidP="005A3139">
      <w:pPr>
        <w:pStyle w:val="PL"/>
      </w:pPr>
      <w:r>
        <w:t>openapi: 3.0.1</w:t>
      </w:r>
    </w:p>
    <w:p w14:paraId="010CAC22" w14:textId="77777777" w:rsidR="005A3139" w:rsidRDefault="005A3139" w:rsidP="005A3139">
      <w:pPr>
        <w:pStyle w:val="PL"/>
      </w:pPr>
      <w:r>
        <w:t>info:</w:t>
      </w:r>
    </w:p>
    <w:p w14:paraId="5E343B9D" w14:textId="77777777" w:rsidR="005A3139" w:rsidRDefault="005A3139" w:rsidP="005A3139">
      <w:pPr>
        <w:pStyle w:val="PL"/>
      </w:pPr>
      <w:r>
        <w:t xml:space="preserve">  title: Slice NRM</w:t>
      </w:r>
    </w:p>
    <w:p w14:paraId="14DFD6C6" w14:textId="77777777" w:rsidR="005A3139" w:rsidRDefault="005A3139" w:rsidP="005A3139">
      <w:pPr>
        <w:pStyle w:val="PL"/>
      </w:pPr>
      <w:r>
        <w:t xml:space="preserve">  version: 18.2.0</w:t>
      </w:r>
    </w:p>
    <w:p w14:paraId="6A3F159C" w14:textId="77777777" w:rsidR="005A3139" w:rsidRDefault="005A3139" w:rsidP="005A3139">
      <w:pPr>
        <w:pStyle w:val="PL"/>
      </w:pPr>
      <w:r>
        <w:t xml:space="preserve">  description: &gt;-</w:t>
      </w:r>
    </w:p>
    <w:p w14:paraId="112CFDE8" w14:textId="77777777" w:rsidR="005A3139" w:rsidRDefault="005A3139" w:rsidP="005A3139">
      <w:pPr>
        <w:pStyle w:val="PL"/>
      </w:pPr>
      <w:r>
        <w:t xml:space="preserve">    OAS 3.0.1 specification of the Slice NRM</w:t>
      </w:r>
    </w:p>
    <w:p w14:paraId="061566E8" w14:textId="77777777" w:rsidR="005A3139" w:rsidRDefault="005A3139" w:rsidP="005A3139">
      <w:pPr>
        <w:pStyle w:val="PL"/>
      </w:pPr>
      <w:r>
        <w:t xml:space="preserve">    @ 2022, 3GPP Organizational Partners (ARIB, ATIS, CCSA, ETSI, TSDSI, TTA, TTC).</w:t>
      </w:r>
    </w:p>
    <w:p w14:paraId="7E19798A" w14:textId="77777777" w:rsidR="005A3139" w:rsidRDefault="005A3139" w:rsidP="005A3139">
      <w:pPr>
        <w:pStyle w:val="PL"/>
      </w:pPr>
      <w:r>
        <w:t xml:space="preserve">    All rights reserved.</w:t>
      </w:r>
    </w:p>
    <w:p w14:paraId="3258AA3B" w14:textId="77777777" w:rsidR="005A3139" w:rsidRDefault="005A3139" w:rsidP="005A3139">
      <w:pPr>
        <w:pStyle w:val="PL"/>
      </w:pPr>
      <w:r>
        <w:t>externalDocs:</w:t>
      </w:r>
    </w:p>
    <w:p w14:paraId="0E876018" w14:textId="77777777" w:rsidR="005A3139" w:rsidRDefault="005A3139" w:rsidP="005A3139">
      <w:pPr>
        <w:pStyle w:val="PL"/>
      </w:pPr>
      <w:r>
        <w:t xml:space="preserve">  description: 3GPP TS 28.541; 5G NRM, Slice NRM</w:t>
      </w:r>
    </w:p>
    <w:p w14:paraId="7A7E3735" w14:textId="77777777" w:rsidR="005A3139" w:rsidRDefault="005A3139" w:rsidP="005A3139">
      <w:pPr>
        <w:pStyle w:val="PL"/>
      </w:pPr>
      <w:r>
        <w:t xml:space="preserve">  url: http://www.3gpp.org/ftp/Specs/archive/28_series/28.541/</w:t>
      </w:r>
    </w:p>
    <w:p w14:paraId="5718D8D3" w14:textId="77777777" w:rsidR="005A3139" w:rsidRDefault="005A3139" w:rsidP="005A3139">
      <w:pPr>
        <w:pStyle w:val="PL"/>
      </w:pPr>
      <w:r>
        <w:t>paths: {}</w:t>
      </w:r>
    </w:p>
    <w:p w14:paraId="6F42F822" w14:textId="77777777" w:rsidR="005A3139" w:rsidRDefault="005A3139" w:rsidP="005A3139">
      <w:pPr>
        <w:pStyle w:val="PL"/>
      </w:pPr>
      <w:r>
        <w:t>components:</w:t>
      </w:r>
    </w:p>
    <w:p w14:paraId="77361640" w14:textId="77777777" w:rsidR="005A3139" w:rsidRDefault="005A3139" w:rsidP="005A3139">
      <w:pPr>
        <w:pStyle w:val="PL"/>
      </w:pPr>
      <w:r>
        <w:t xml:space="preserve">  schemas:</w:t>
      </w:r>
    </w:p>
    <w:p w14:paraId="710096A6" w14:textId="77777777" w:rsidR="005A3139" w:rsidRDefault="005A3139" w:rsidP="005A3139">
      <w:pPr>
        <w:pStyle w:val="PL"/>
      </w:pPr>
    </w:p>
    <w:p w14:paraId="3EA052D2" w14:textId="77777777" w:rsidR="005A3139" w:rsidRDefault="005A3139" w:rsidP="005A3139">
      <w:pPr>
        <w:pStyle w:val="PL"/>
      </w:pPr>
      <w:r>
        <w:t>#------------ Type definitions ---------------------------------------------------</w:t>
      </w:r>
    </w:p>
    <w:p w14:paraId="27960726" w14:textId="77777777" w:rsidR="005A3139" w:rsidRDefault="005A3139" w:rsidP="005A3139">
      <w:pPr>
        <w:pStyle w:val="PL"/>
      </w:pPr>
    </w:p>
    <w:p w14:paraId="419D13DF" w14:textId="77777777" w:rsidR="005A3139" w:rsidRDefault="005A3139" w:rsidP="005A3139">
      <w:pPr>
        <w:pStyle w:val="PL"/>
      </w:pPr>
      <w:r>
        <w:t xml:space="preserve">    Float:</w:t>
      </w:r>
    </w:p>
    <w:p w14:paraId="42102E66" w14:textId="77777777" w:rsidR="005A3139" w:rsidRDefault="005A3139" w:rsidP="005A3139">
      <w:pPr>
        <w:pStyle w:val="PL"/>
      </w:pPr>
      <w:r>
        <w:t xml:space="preserve">      type: number</w:t>
      </w:r>
    </w:p>
    <w:p w14:paraId="01D0D779" w14:textId="77777777" w:rsidR="005A3139" w:rsidRDefault="005A3139" w:rsidP="005A3139">
      <w:pPr>
        <w:pStyle w:val="PL"/>
      </w:pPr>
      <w:r>
        <w:t xml:space="preserve">      format: float</w:t>
      </w:r>
    </w:p>
    <w:p w14:paraId="43E6FD52" w14:textId="77777777" w:rsidR="005A3139" w:rsidRDefault="005A3139" w:rsidP="005A3139">
      <w:pPr>
        <w:pStyle w:val="PL"/>
      </w:pPr>
      <w:r>
        <w:t xml:space="preserve">    MobilityLevel:</w:t>
      </w:r>
    </w:p>
    <w:p w14:paraId="0F910DC2" w14:textId="77777777" w:rsidR="005A3139" w:rsidRDefault="005A3139" w:rsidP="005A3139">
      <w:pPr>
        <w:pStyle w:val="PL"/>
      </w:pPr>
      <w:r>
        <w:t xml:space="preserve">      type: string</w:t>
      </w:r>
    </w:p>
    <w:p w14:paraId="4AC98339" w14:textId="77777777" w:rsidR="005A3139" w:rsidRDefault="005A3139" w:rsidP="005A3139">
      <w:pPr>
        <w:pStyle w:val="PL"/>
      </w:pPr>
      <w:r>
        <w:t xml:space="preserve">      enum:</w:t>
      </w:r>
    </w:p>
    <w:p w14:paraId="2FBC00F1" w14:textId="77777777" w:rsidR="005A3139" w:rsidRDefault="005A3139" w:rsidP="005A3139">
      <w:pPr>
        <w:pStyle w:val="PL"/>
      </w:pPr>
      <w:r>
        <w:t xml:space="preserve">        - STATIONARY</w:t>
      </w:r>
    </w:p>
    <w:p w14:paraId="5A7CF238" w14:textId="77777777" w:rsidR="005A3139" w:rsidRDefault="005A3139" w:rsidP="005A3139">
      <w:pPr>
        <w:pStyle w:val="PL"/>
      </w:pPr>
      <w:r>
        <w:t xml:space="preserve">        - NOMADIC</w:t>
      </w:r>
    </w:p>
    <w:p w14:paraId="066531ED" w14:textId="77777777" w:rsidR="005A3139" w:rsidRDefault="005A3139" w:rsidP="005A3139">
      <w:pPr>
        <w:pStyle w:val="PL"/>
      </w:pPr>
      <w:r>
        <w:t xml:space="preserve">        - RESTRICTED MOBILITY</w:t>
      </w:r>
    </w:p>
    <w:p w14:paraId="733913EE" w14:textId="77777777" w:rsidR="005A3139" w:rsidRDefault="005A3139" w:rsidP="005A3139">
      <w:pPr>
        <w:pStyle w:val="PL"/>
      </w:pPr>
      <w:r>
        <w:t xml:space="preserve">        - FULLY MOBILITY</w:t>
      </w:r>
    </w:p>
    <w:p w14:paraId="6FBE928F" w14:textId="77777777" w:rsidR="005A3139" w:rsidRDefault="005A3139" w:rsidP="005A3139">
      <w:pPr>
        <w:pStyle w:val="PL"/>
      </w:pPr>
      <w:r>
        <w:t xml:space="preserve">    SynAvailability:</w:t>
      </w:r>
    </w:p>
    <w:p w14:paraId="7D0976F3" w14:textId="77777777" w:rsidR="005A3139" w:rsidRDefault="005A3139" w:rsidP="005A3139">
      <w:pPr>
        <w:pStyle w:val="PL"/>
      </w:pPr>
      <w:r>
        <w:t xml:space="preserve">      type: string</w:t>
      </w:r>
    </w:p>
    <w:p w14:paraId="6F2543FB" w14:textId="77777777" w:rsidR="005A3139" w:rsidRDefault="005A3139" w:rsidP="005A3139">
      <w:pPr>
        <w:pStyle w:val="PL"/>
      </w:pPr>
      <w:r>
        <w:t xml:space="preserve">      enum:</w:t>
      </w:r>
    </w:p>
    <w:p w14:paraId="03ADF032" w14:textId="77777777" w:rsidR="005A3139" w:rsidRDefault="005A3139" w:rsidP="005A3139">
      <w:pPr>
        <w:pStyle w:val="PL"/>
      </w:pPr>
      <w:r>
        <w:t xml:space="preserve">        - NOT SUPPORTED</w:t>
      </w:r>
    </w:p>
    <w:p w14:paraId="42E452F4" w14:textId="77777777" w:rsidR="005A3139" w:rsidRDefault="005A3139" w:rsidP="005A3139">
      <w:pPr>
        <w:pStyle w:val="PL"/>
      </w:pPr>
      <w:r>
        <w:t xml:space="preserve">        - BETWEEN BS AND UE</w:t>
      </w:r>
    </w:p>
    <w:p w14:paraId="4C4F3B99" w14:textId="77777777" w:rsidR="005A3139" w:rsidRDefault="005A3139" w:rsidP="005A3139">
      <w:pPr>
        <w:pStyle w:val="PL"/>
      </w:pPr>
      <w:r>
        <w:t xml:space="preserve">        - BETWEEN BS AND UE &amp; UE AND UE</w:t>
      </w:r>
    </w:p>
    <w:p w14:paraId="16AE3813" w14:textId="77777777" w:rsidR="005A3139" w:rsidRDefault="005A3139" w:rsidP="005A3139">
      <w:pPr>
        <w:pStyle w:val="PL"/>
      </w:pPr>
      <w:r>
        <w:t xml:space="preserve">    PositioningAvailability:</w:t>
      </w:r>
    </w:p>
    <w:p w14:paraId="34A9DC10" w14:textId="77777777" w:rsidR="005A3139" w:rsidRDefault="005A3139" w:rsidP="005A3139">
      <w:pPr>
        <w:pStyle w:val="PL"/>
      </w:pPr>
      <w:r>
        <w:t xml:space="preserve">      type: array</w:t>
      </w:r>
    </w:p>
    <w:p w14:paraId="736C1D43" w14:textId="77777777" w:rsidR="005A3139" w:rsidRDefault="005A3139" w:rsidP="005A3139">
      <w:pPr>
        <w:pStyle w:val="PL"/>
      </w:pPr>
      <w:r>
        <w:t xml:space="preserve">      items:</w:t>
      </w:r>
    </w:p>
    <w:p w14:paraId="15AB902C" w14:textId="77777777" w:rsidR="005A3139" w:rsidRDefault="005A3139" w:rsidP="005A3139">
      <w:pPr>
        <w:pStyle w:val="PL"/>
      </w:pPr>
      <w:r>
        <w:t xml:space="preserve">        type: string</w:t>
      </w:r>
    </w:p>
    <w:p w14:paraId="71C6B322" w14:textId="77777777" w:rsidR="005A3139" w:rsidRDefault="005A3139" w:rsidP="005A3139">
      <w:pPr>
        <w:pStyle w:val="PL"/>
      </w:pPr>
      <w:r>
        <w:t xml:space="preserve">        enum:</w:t>
      </w:r>
    </w:p>
    <w:p w14:paraId="6ED326AB" w14:textId="77777777" w:rsidR="005A3139" w:rsidRDefault="005A3139" w:rsidP="005A3139">
      <w:pPr>
        <w:pStyle w:val="PL"/>
      </w:pPr>
      <w:r>
        <w:t xml:space="preserve">          - CIDE-CID</w:t>
      </w:r>
    </w:p>
    <w:p w14:paraId="357F701F" w14:textId="77777777" w:rsidR="005A3139" w:rsidRDefault="005A3139" w:rsidP="005A3139">
      <w:pPr>
        <w:pStyle w:val="PL"/>
      </w:pPr>
      <w:r>
        <w:t xml:space="preserve">          - OTDOA</w:t>
      </w:r>
    </w:p>
    <w:p w14:paraId="74FD34CB" w14:textId="77777777" w:rsidR="005A3139" w:rsidRDefault="005A3139" w:rsidP="005A3139">
      <w:pPr>
        <w:pStyle w:val="PL"/>
      </w:pPr>
      <w:r>
        <w:t xml:space="preserve">          - RF FINGERPRINTING</w:t>
      </w:r>
    </w:p>
    <w:p w14:paraId="30DF404A" w14:textId="77777777" w:rsidR="005A3139" w:rsidRDefault="005A3139" w:rsidP="005A3139">
      <w:pPr>
        <w:pStyle w:val="PL"/>
      </w:pPr>
      <w:r>
        <w:t xml:space="preserve">          - AECID</w:t>
      </w:r>
    </w:p>
    <w:p w14:paraId="7FB22A20" w14:textId="77777777" w:rsidR="005A3139" w:rsidRDefault="005A3139" w:rsidP="005A3139">
      <w:pPr>
        <w:pStyle w:val="PL"/>
      </w:pPr>
      <w:r>
        <w:t xml:space="preserve">          - HYBRID POSITIONING</w:t>
      </w:r>
    </w:p>
    <w:p w14:paraId="71070642" w14:textId="77777777" w:rsidR="005A3139" w:rsidRDefault="005A3139" w:rsidP="005A3139">
      <w:pPr>
        <w:pStyle w:val="PL"/>
      </w:pPr>
      <w:r>
        <w:t xml:space="preserve">          - NET-RTK</w:t>
      </w:r>
    </w:p>
    <w:p w14:paraId="3587FCE6" w14:textId="77777777" w:rsidR="005A3139" w:rsidRDefault="005A3139" w:rsidP="005A3139">
      <w:pPr>
        <w:pStyle w:val="PL"/>
      </w:pPr>
      <w:r>
        <w:t xml:space="preserve">    Predictionfrequency:</w:t>
      </w:r>
    </w:p>
    <w:p w14:paraId="3CFDE530" w14:textId="77777777" w:rsidR="005A3139" w:rsidRDefault="005A3139" w:rsidP="005A3139">
      <w:pPr>
        <w:pStyle w:val="PL"/>
      </w:pPr>
      <w:r>
        <w:t xml:space="preserve">      type: string</w:t>
      </w:r>
    </w:p>
    <w:p w14:paraId="734E2FE9" w14:textId="77777777" w:rsidR="005A3139" w:rsidRDefault="005A3139" w:rsidP="005A3139">
      <w:pPr>
        <w:pStyle w:val="PL"/>
      </w:pPr>
      <w:r>
        <w:t xml:space="preserve">      enum:</w:t>
      </w:r>
    </w:p>
    <w:p w14:paraId="1990F6CE" w14:textId="77777777" w:rsidR="005A3139" w:rsidRDefault="005A3139" w:rsidP="005A3139">
      <w:pPr>
        <w:pStyle w:val="PL"/>
      </w:pPr>
      <w:r>
        <w:t xml:space="preserve">        - PERSEC</w:t>
      </w:r>
    </w:p>
    <w:p w14:paraId="69590BBC" w14:textId="77777777" w:rsidR="005A3139" w:rsidRDefault="005A3139" w:rsidP="005A3139">
      <w:pPr>
        <w:pStyle w:val="PL"/>
      </w:pPr>
      <w:r>
        <w:t xml:space="preserve">        - PERMIN</w:t>
      </w:r>
    </w:p>
    <w:p w14:paraId="18240F67" w14:textId="77777777" w:rsidR="005A3139" w:rsidRDefault="005A3139" w:rsidP="005A3139">
      <w:pPr>
        <w:pStyle w:val="PL"/>
      </w:pPr>
      <w:r>
        <w:t xml:space="preserve">        - PERHOUR</w:t>
      </w:r>
    </w:p>
    <w:p w14:paraId="3A6FAFAB" w14:textId="77777777" w:rsidR="005A3139" w:rsidRDefault="005A3139" w:rsidP="005A3139">
      <w:pPr>
        <w:pStyle w:val="PL"/>
      </w:pPr>
      <w:r>
        <w:t xml:space="preserve">    SharingLevel:</w:t>
      </w:r>
    </w:p>
    <w:p w14:paraId="69B3175F" w14:textId="77777777" w:rsidR="005A3139" w:rsidRDefault="005A3139" w:rsidP="005A3139">
      <w:pPr>
        <w:pStyle w:val="PL"/>
      </w:pPr>
      <w:r>
        <w:t xml:space="preserve">      type: string</w:t>
      </w:r>
    </w:p>
    <w:p w14:paraId="16949911" w14:textId="77777777" w:rsidR="005A3139" w:rsidRDefault="005A3139" w:rsidP="005A3139">
      <w:pPr>
        <w:pStyle w:val="PL"/>
      </w:pPr>
      <w:r>
        <w:t xml:space="preserve">      enum:</w:t>
      </w:r>
    </w:p>
    <w:p w14:paraId="5DC0D6D3" w14:textId="77777777" w:rsidR="005A3139" w:rsidRDefault="005A3139" w:rsidP="005A3139">
      <w:pPr>
        <w:pStyle w:val="PL"/>
      </w:pPr>
      <w:r>
        <w:t xml:space="preserve">        - SHARED</w:t>
      </w:r>
    </w:p>
    <w:p w14:paraId="49FE3897" w14:textId="77777777" w:rsidR="005A3139" w:rsidRDefault="005A3139" w:rsidP="005A3139">
      <w:pPr>
        <w:pStyle w:val="PL"/>
      </w:pPr>
      <w:r>
        <w:t xml:space="preserve">        - NON-SHARED</w:t>
      </w:r>
    </w:p>
    <w:p w14:paraId="38CDCDD3" w14:textId="77777777" w:rsidR="005A3139" w:rsidRDefault="005A3139" w:rsidP="005A3139">
      <w:pPr>
        <w:pStyle w:val="PL"/>
      </w:pPr>
    </w:p>
    <w:p w14:paraId="4A5DF0BE" w14:textId="77777777" w:rsidR="005A3139" w:rsidRDefault="005A3139" w:rsidP="005A3139">
      <w:pPr>
        <w:pStyle w:val="PL"/>
      </w:pPr>
      <w:r>
        <w:t xml:space="preserve">    NetworkSliceSharingIndicator:</w:t>
      </w:r>
    </w:p>
    <w:p w14:paraId="10E981BE" w14:textId="77777777" w:rsidR="005A3139" w:rsidRDefault="005A3139" w:rsidP="005A3139">
      <w:pPr>
        <w:pStyle w:val="PL"/>
      </w:pPr>
      <w:r>
        <w:t xml:space="preserve">      type: string</w:t>
      </w:r>
    </w:p>
    <w:p w14:paraId="69230BE5" w14:textId="77777777" w:rsidR="005A3139" w:rsidRDefault="005A3139" w:rsidP="005A3139">
      <w:pPr>
        <w:pStyle w:val="PL"/>
      </w:pPr>
      <w:r>
        <w:t xml:space="preserve">      enum:</w:t>
      </w:r>
    </w:p>
    <w:p w14:paraId="008C410A" w14:textId="77777777" w:rsidR="005A3139" w:rsidRDefault="005A3139" w:rsidP="005A3139">
      <w:pPr>
        <w:pStyle w:val="PL"/>
      </w:pPr>
      <w:r>
        <w:t xml:space="preserve">        - SHARED</w:t>
      </w:r>
    </w:p>
    <w:p w14:paraId="1FA7BEE1" w14:textId="77777777" w:rsidR="005A3139" w:rsidRDefault="005A3139" w:rsidP="005A3139">
      <w:pPr>
        <w:pStyle w:val="PL"/>
      </w:pPr>
      <w:r>
        <w:t xml:space="preserve">        - NON-SHARED</w:t>
      </w:r>
    </w:p>
    <w:p w14:paraId="01527198" w14:textId="77777777" w:rsidR="005A3139" w:rsidRDefault="005A3139" w:rsidP="005A3139">
      <w:pPr>
        <w:pStyle w:val="PL"/>
      </w:pPr>
    </w:p>
    <w:p w14:paraId="52DC8782" w14:textId="77777777" w:rsidR="005A3139" w:rsidRDefault="005A3139" w:rsidP="005A3139">
      <w:pPr>
        <w:pStyle w:val="PL"/>
      </w:pPr>
      <w:r>
        <w:t xml:space="preserve">    SliceSimultaneousUse:</w:t>
      </w:r>
    </w:p>
    <w:p w14:paraId="714759A8" w14:textId="77777777" w:rsidR="005A3139" w:rsidRDefault="005A3139" w:rsidP="005A3139">
      <w:pPr>
        <w:pStyle w:val="PL"/>
      </w:pPr>
      <w:r>
        <w:t xml:space="preserve">      type: string</w:t>
      </w:r>
    </w:p>
    <w:p w14:paraId="59478468" w14:textId="77777777" w:rsidR="005A3139" w:rsidRDefault="005A3139" w:rsidP="005A3139">
      <w:pPr>
        <w:pStyle w:val="PL"/>
      </w:pPr>
      <w:r>
        <w:t xml:space="preserve">      enum:</w:t>
      </w:r>
    </w:p>
    <w:p w14:paraId="27AF65B8" w14:textId="77777777" w:rsidR="005A3139" w:rsidRDefault="005A3139" w:rsidP="005A3139">
      <w:pPr>
        <w:pStyle w:val="PL"/>
      </w:pPr>
      <w:r>
        <w:t xml:space="preserve">        - ZERO</w:t>
      </w:r>
    </w:p>
    <w:p w14:paraId="0EDE18D1" w14:textId="77777777" w:rsidR="005A3139" w:rsidRDefault="005A3139" w:rsidP="005A3139">
      <w:pPr>
        <w:pStyle w:val="PL"/>
      </w:pPr>
      <w:r>
        <w:t xml:space="preserve">        - ONE</w:t>
      </w:r>
    </w:p>
    <w:p w14:paraId="796ABCA6" w14:textId="77777777" w:rsidR="005A3139" w:rsidRDefault="005A3139" w:rsidP="005A3139">
      <w:pPr>
        <w:pStyle w:val="PL"/>
      </w:pPr>
      <w:r>
        <w:t xml:space="preserve">        - TWO</w:t>
      </w:r>
    </w:p>
    <w:p w14:paraId="0ED42B63" w14:textId="77777777" w:rsidR="005A3139" w:rsidRDefault="005A3139" w:rsidP="005A3139">
      <w:pPr>
        <w:pStyle w:val="PL"/>
      </w:pPr>
      <w:r>
        <w:t xml:space="preserve">        - THREE</w:t>
      </w:r>
    </w:p>
    <w:p w14:paraId="7C912AD6" w14:textId="77777777" w:rsidR="005A3139" w:rsidRDefault="005A3139" w:rsidP="005A3139">
      <w:pPr>
        <w:pStyle w:val="PL"/>
      </w:pPr>
      <w:r>
        <w:t xml:space="preserve">        - FOUR</w:t>
      </w:r>
    </w:p>
    <w:p w14:paraId="68254495" w14:textId="77777777" w:rsidR="005A3139" w:rsidRDefault="005A3139" w:rsidP="005A3139">
      <w:pPr>
        <w:pStyle w:val="PL"/>
      </w:pPr>
      <w:r>
        <w:t xml:space="preserve">    Category:</w:t>
      </w:r>
    </w:p>
    <w:p w14:paraId="78C4F73F" w14:textId="77777777" w:rsidR="005A3139" w:rsidRDefault="005A3139" w:rsidP="005A3139">
      <w:pPr>
        <w:pStyle w:val="PL"/>
      </w:pPr>
      <w:r>
        <w:t xml:space="preserve">      type: string</w:t>
      </w:r>
    </w:p>
    <w:p w14:paraId="374E140A" w14:textId="77777777" w:rsidR="005A3139" w:rsidRDefault="005A3139" w:rsidP="005A3139">
      <w:pPr>
        <w:pStyle w:val="PL"/>
      </w:pPr>
      <w:r>
        <w:lastRenderedPageBreak/>
        <w:t xml:space="preserve">      enum:</w:t>
      </w:r>
    </w:p>
    <w:p w14:paraId="496389B1" w14:textId="77777777" w:rsidR="005A3139" w:rsidRDefault="005A3139" w:rsidP="005A3139">
      <w:pPr>
        <w:pStyle w:val="PL"/>
      </w:pPr>
      <w:r>
        <w:t xml:space="preserve">        - CHARACTER</w:t>
      </w:r>
    </w:p>
    <w:p w14:paraId="0AA61EC6" w14:textId="77777777" w:rsidR="005A3139" w:rsidRDefault="005A3139" w:rsidP="005A3139">
      <w:pPr>
        <w:pStyle w:val="PL"/>
      </w:pPr>
      <w:r>
        <w:t xml:space="preserve">        - SCALABILITY</w:t>
      </w:r>
    </w:p>
    <w:p w14:paraId="21F752BF" w14:textId="77777777" w:rsidR="005A3139" w:rsidRDefault="005A3139" w:rsidP="005A3139">
      <w:pPr>
        <w:pStyle w:val="PL"/>
      </w:pPr>
      <w:r>
        <w:t xml:space="preserve">    Tagging:</w:t>
      </w:r>
    </w:p>
    <w:p w14:paraId="282E216F" w14:textId="77777777" w:rsidR="005A3139" w:rsidRDefault="005A3139" w:rsidP="005A3139">
      <w:pPr>
        <w:pStyle w:val="PL"/>
      </w:pPr>
      <w:r>
        <w:t xml:space="preserve">      type: array</w:t>
      </w:r>
    </w:p>
    <w:p w14:paraId="0CC57412" w14:textId="77777777" w:rsidR="005A3139" w:rsidRDefault="005A3139" w:rsidP="005A3139">
      <w:pPr>
        <w:pStyle w:val="PL"/>
      </w:pPr>
      <w:r>
        <w:t xml:space="preserve">      items:</w:t>
      </w:r>
    </w:p>
    <w:p w14:paraId="0E029ABA" w14:textId="77777777" w:rsidR="005A3139" w:rsidRDefault="005A3139" w:rsidP="005A3139">
      <w:pPr>
        <w:pStyle w:val="PL"/>
      </w:pPr>
      <w:r>
        <w:t xml:space="preserve">        type: string</w:t>
      </w:r>
    </w:p>
    <w:p w14:paraId="14F6904A" w14:textId="77777777" w:rsidR="005A3139" w:rsidRDefault="005A3139" w:rsidP="005A3139">
      <w:pPr>
        <w:pStyle w:val="PL"/>
      </w:pPr>
      <w:r>
        <w:t xml:space="preserve">        enum:</w:t>
      </w:r>
    </w:p>
    <w:p w14:paraId="520A1BA2" w14:textId="77777777" w:rsidR="005A3139" w:rsidRDefault="005A3139" w:rsidP="005A3139">
      <w:pPr>
        <w:pStyle w:val="PL"/>
      </w:pPr>
      <w:r>
        <w:t xml:space="preserve">          - PERFORMANCE</w:t>
      </w:r>
    </w:p>
    <w:p w14:paraId="68D2EAE5" w14:textId="77777777" w:rsidR="005A3139" w:rsidRDefault="005A3139" w:rsidP="005A3139">
      <w:pPr>
        <w:pStyle w:val="PL"/>
      </w:pPr>
      <w:r>
        <w:t xml:space="preserve">          - FUNCTION</w:t>
      </w:r>
    </w:p>
    <w:p w14:paraId="7E8A333F" w14:textId="77777777" w:rsidR="005A3139" w:rsidRDefault="005A3139" w:rsidP="005A3139">
      <w:pPr>
        <w:pStyle w:val="PL"/>
      </w:pPr>
      <w:r>
        <w:t xml:space="preserve">          - OPERATION</w:t>
      </w:r>
    </w:p>
    <w:p w14:paraId="16DCF2D9" w14:textId="77777777" w:rsidR="005A3139" w:rsidRDefault="005A3139" w:rsidP="005A3139">
      <w:pPr>
        <w:pStyle w:val="PL"/>
      </w:pPr>
      <w:r>
        <w:t xml:space="preserve">    Exposure:</w:t>
      </w:r>
    </w:p>
    <w:p w14:paraId="355D2528" w14:textId="77777777" w:rsidR="005A3139" w:rsidRDefault="005A3139" w:rsidP="005A3139">
      <w:pPr>
        <w:pStyle w:val="PL"/>
      </w:pPr>
      <w:r>
        <w:t xml:space="preserve">      type: string</w:t>
      </w:r>
    </w:p>
    <w:p w14:paraId="51673D75" w14:textId="77777777" w:rsidR="005A3139" w:rsidRDefault="005A3139" w:rsidP="005A3139">
      <w:pPr>
        <w:pStyle w:val="PL"/>
      </w:pPr>
      <w:r>
        <w:t xml:space="preserve">      enum:</w:t>
      </w:r>
    </w:p>
    <w:p w14:paraId="00AD87C0" w14:textId="77777777" w:rsidR="005A3139" w:rsidRDefault="005A3139" w:rsidP="005A3139">
      <w:pPr>
        <w:pStyle w:val="PL"/>
      </w:pPr>
      <w:r>
        <w:t xml:space="preserve">        - API</w:t>
      </w:r>
    </w:p>
    <w:p w14:paraId="1C3D86DA" w14:textId="77777777" w:rsidR="005A3139" w:rsidRDefault="005A3139" w:rsidP="005A3139">
      <w:pPr>
        <w:pStyle w:val="PL"/>
      </w:pPr>
      <w:r>
        <w:t xml:space="preserve">        - KPI</w:t>
      </w:r>
    </w:p>
    <w:p w14:paraId="7F6B1237" w14:textId="77777777" w:rsidR="005A3139" w:rsidRDefault="005A3139" w:rsidP="005A3139">
      <w:pPr>
        <w:pStyle w:val="PL"/>
      </w:pPr>
      <w:r>
        <w:t xml:space="preserve">    ServAttrCom:</w:t>
      </w:r>
    </w:p>
    <w:p w14:paraId="49A6B616" w14:textId="77777777" w:rsidR="005A3139" w:rsidRDefault="005A3139" w:rsidP="005A3139">
      <w:pPr>
        <w:pStyle w:val="PL"/>
      </w:pPr>
      <w:r>
        <w:t xml:space="preserve">      type: object</w:t>
      </w:r>
    </w:p>
    <w:p w14:paraId="1BA45405" w14:textId="77777777" w:rsidR="005A3139" w:rsidRDefault="005A3139" w:rsidP="005A3139">
      <w:pPr>
        <w:pStyle w:val="PL"/>
      </w:pPr>
      <w:r>
        <w:t xml:space="preserve">      properties:</w:t>
      </w:r>
    </w:p>
    <w:p w14:paraId="0A37F81F" w14:textId="77777777" w:rsidR="005A3139" w:rsidRDefault="005A3139" w:rsidP="005A3139">
      <w:pPr>
        <w:pStyle w:val="PL"/>
      </w:pPr>
      <w:r>
        <w:t xml:space="preserve">        category:</w:t>
      </w:r>
    </w:p>
    <w:p w14:paraId="2036687F" w14:textId="77777777" w:rsidR="005A3139" w:rsidRDefault="005A3139" w:rsidP="005A3139">
      <w:pPr>
        <w:pStyle w:val="PL"/>
      </w:pPr>
      <w:r>
        <w:t xml:space="preserve">          $ref: '#/components/schemas/Category'</w:t>
      </w:r>
    </w:p>
    <w:p w14:paraId="6253A28E" w14:textId="77777777" w:rsidR="005A3139" w:rsidRDefault="005A3139" w:rsidP="005A3139">
      <w:pPr>
        <w:pStyle w:val="PL"/>
      </w:pPr>
      <w:r>
        <w:t xml:space="preserve">        tagging:</w:t>
      </w:r>
    </w:p>
    <w:p w14:paraId="3D901A4C" w14:textId="77777777" w:rsidR="005A3139" w:rsidRDefault="005A3139" w:rsidP="005A3139">
      <w:pPr>
        <w:pStyle w:val="PL"/>
      </w:pPr>
      <w:r>
        <w:t xml:space="preserve">          $ref: '#/components/schemas/Tagging'</w:t>
      </w:r>
    </w:p>
    <w:p w14:paraId="5C4DA0FC" w14:textId="77777777" w:rsidR="005A3139" w:rsidRDefault="005A3139" w:rsidP="005A3139">
      <w:pPr>
        <w:pStyle w:val="PL"/>
      </w:pPr>
      <w:r>
        <w:t xml:space="preserve">        exposure:</w:t>
      </w:r>
    </w:p>
    <w:p w14:paraId="2925D969" w14:textId="77777777" w:rsidR="005A3139" w:rsidRDefault="005A3139" w:rsidP="005A3139">
      <w:pPr>
        <w:pStyle w:val="PL"/>
      </w:pPr>
      <w:r>
        <w:t xml:space="preserve">          $ref: '#/components/schemas/Exposure'</w:t>
      </w:r>
    </w:p>
    <w:p w14:paraId="2C126045" w14:textId="77777777" w:rsidR="005A3139" w:rsidRDefault="005A3139" w:rsidP="005A3139">
      <w:pPr>
        <w:pStyle w:val="PL"/>
      </w:pPr>
      <w:r>
        <w:t xml:space="preserve">    Support:</w:t>
      </w:r>
    </w:p>
    <w:p w14:paraId="580409B6" w14:textId="77777777" w:rsidR="005A3139" w:rsidRDefault="005A3139" w:rsidP="005A3139">
      <w:pPr>
        <w:pStyle w:val="PL"/>
      </w:pPr>
      <w:r>
        <w:t xml:space="preserve">      type: string</w:t>
      </w:r>
    </w:p>
    <w:p w14:paraId="2DF5725F" w14:textId="77777777" w:rsidR="005A3139" w:rsidRDefault="005A3139" w:rsidP="005A3139">
      <w:pPr>
        <w:pStyle w:val="PL"/>
      </w:pPr>
      <w:r>
        <w:t xml:space="preserve">      enum:</w:t>
      </w:r>
    </w:p>
    <w:p w14:paraId="3C316587" w14:textId="77777777" w:rsidR="005A3139" w:rsidRDefault="005A3139" w:rsidP="005A3139">
      <w:pPr>
        <w:pStyle w:val="PL"/>
      </w:pPr>
      <w:r>
        <w:t xml:space="preserve">        - NOT SUPPORTED</w:t>
      </w:r>
    </w:p>
    <w:p w14:paraId="4E10BCAA" w14:textId="77777777" w:rsidR="005A3139" w:rsidRDefault="005A3139" w:rsidP="005A3139">
      <w:pPr>
        <w:pStyle w:val="PL"/>
      </w:pPr>
      <w:r>
        <w:t xml:space="preserve">        - SUPPORTED</w:t>
      </w:r>
    </w:p>
    <w:p w14:paraId="7322B0AD" w14:textId="77777777" w:rsidR="005A3139" w:rsidRDefault="005A3139" w:rsidP="005A3139">
      <w:pPr>
        <w:pStyle w:val="PL"/>
      </w:pPr>
      <w:r>
        <w:t xml:space="preserve">    DelayTolerance:</w:t>
      </w:r>
    </w:p>
    <w:p w14:paraId="14E0E4C5" w14:textId="77777777" w:rsidR="005A3139" w:rsidRDefault="005A3139" w:rsidP="005A3139">
      <w:pPr>
        <w:pStyle w:val="PL"/>
      </w:pPr>
      <w:r>
        <w:t xml:space="preserve">      type: object</w:t>
      </w:r>
    </w:p>
    <w:p w14:paraId="12B5203A" w14:textId="77777777" w:rsidR="005A3139" w:rsidRDefault="005A3139" w:rsidP="005A3139">
      <w:pPr>
        <w:pStyle w:val="PL"/>
      </w:pPr>
      <w:r>
        <w:t xml:space="preserve">      properties:</w:t>
      </w:r>
    </w:p>
    <w:p w14:paraId="49A20F8F" w14:textId="77777777" w:rsidR="005A3139" w:rsidRDefault="005A3139" w:rsidP="005A3139">
      <w:pPr>
        <w:pStyle w:val="PL"/>
      </w:pPr>
      <w:r>
        <w:t xml:space="preserve">        servAttrCom:</w:t>
      </w:r>
    </w:p>
    <w:p w14:paraId="693BCD85" w14:textId="77777777" w:rsidR="005A3139" w:rsidRDefault="005A3139" w:rsidP="005A3139">
      <w:pPr>
        <w:pStyle w:val="PL"/>
      </w:pPr>
      <w:r>
        <w:t xml:space="preserve">          $ref: '#/components/schemas/ServAttrCom'</w:t>
      </w:r>
    </w:p>
    <w:p w14:paraId="364848B9" w14:textId="77777777" w:rsidR="005A3139" w:rsidRDefault="005A3139" w:rsidP="005A3139">
      <w:pPr>
        <w:pStyle w:val="PL"/>
      </w:pPr>
      <w:r>
        <w:t xml:space="preserve">        support:</w:t>
      </w:r>
    </w:p>
    <w:p w14:paraId="0E1AC025" w14:textId="77777777" w:rsidR="005A3139" w:rsidRDefault="005A3139" w:rsidP="005A3139">
      <w:pPr>
        <w:pStyle w:val="PL"/>
      </w:pPr>
      <w:r>
        <w:t xml:space="preserve">          $ref: '#/components/schemas/Support'</w:t>
      </w:r>
    </w:p>
    <w:p w14:paraId="334A043D" w14:textId="77777777" w:rsidR="005A3139" w:rsidRDefault="005A3139" w:rsidP="005A3139">
      <w:pPr>
        <w:pStyle w:val="PL"/>
      </w:pPr>
      <w:r>
        <w:t xml:space="preserve">    DeterministicComm:</w:t>
      </w:r>
    </w:p>
    <w:p w14:paraId="399165DD" w14:textId="77777777" w:rsidR="005A3139" w:rsidRDefault="005A3139" w:rsidP="005A3139">
      <w:pPr>
        <w:pStyle w:val="PL"/>
      </w:pPr>
      <w:r>
        <w:t xml:space="preserve">      type: object</w:t>
      </w:r>
    </w:p>
    <w:p w14:paraId="19FD90A0" w14:textId="77777777" w:rsidR="005A3139" w:rsidRDefault="005A3139" w:rsidP="005A3139">
      <w:pPr>
        <w:pStyle w:val="PL"/>
      </w:pPr>
      <w:r>
        <w:t xml:space="preserve">      properties:</w:t>
      </w:r>
    </w:p>
    <w:p w14:paraId="2FA20C96" w14:textId="77777777" w:rsidR="005A3139" w:rsidRDefault="005A3139" w:rsidP="005A3139">
      <w:pPr>
        <w:pStyle w:val="PL"/>
      </w:pPr>
      <w:r>
        <w:t xml:space="preserve">        servAttrCom:</w:t>
      </w:r>
    </w:p>
    <w:p w14:paraId="76C9B4C0" w14:textId="77777777" w:rsidR="005A3139" w:rsidRDefault="005A3139" w:rsidP="005A3139">
      <w:pPr>
        <w:pStyle w:val="PL"/>
      </w:pPr>
      <w:r>
        <w:t xml:space="preserve">          $ref: '#/components/schemas/ServAttrCom'</w:t>
      </w:r>
    </w:p>
    <w:p w14:paraId="332816EC" w14:textId="77777777" w:rsidR="005A3139" w:rsidRDefault="005A3139" w:rsidP="005A3139">
      <w:pPr>
        <w:pStyle w:val="PL"/>
      </w:pPr>
      <w:r>
        <w:t xml:space="preserve">        availability:</w:t>
      </w:r>
    </w:p>
    <w:p w14:paraId="2404283D" w14:textId="77777777" w:rsidR="005A3139" w:rsidRDefault="005A3139" w:rsidP="005A3139">
      <w:pPr>
        <w:pStyle w:val="PL"/>
      </w:pPr>
      <w:r>
        <w:t xml:space="preserve">          $ref: '#/components/schemas/Support'</w:t>
      </w:r>
    </w:p>
    <w:p w14:paraId="4E887118" w14:textId="77777777" w:rsidR="005A3139" w:rsidRDefault="005A3139" w:rsidP="005A3139">
      <w:pPr>
        <w:pStyle w:val="PL"/>
      </w:pPr>
      <w:r>
        <w:t xml:space="preserve">        periodicityList:</w:t>
      </w:r>
    </w:p>
    <w:p w14:paraId="636783C0" w14:textId="77777777" w:rsidR="005A3139" w:rsidRDefault="005A3139" w:rsidP="005A3139">
      <w:pPr>
        <w:pStyle w:val="PL"/>
      </w:pPr>
      <w:r>
        <w:t xml:space="preserve">          type: array</w:t>
      </w:r>
    </w:p>
    <w:p w14:paraId="15365B62" w14:textId="77777777" w:rsidR="005A3139" w:rsidRDefault="005A3139" w:rsidP="005A3139">
      <w:pPr>
        <w:pStyle w:val="PL"/>
      </w:pPr>
      <w:r>
        <w:t xml:space="preserve">          items:</w:t>
      </w:r>
    </w:p>
    <w:p w14:paraId="615C7107" w14:textId="77777777" w:rsidR="005A3139" w:rsidRDefault="005A3139" w:rsidP="005A3139">
      <w:pPr>
        <w:pStyle w:val="PL"/>
      </w:pPr>
      <w:r>
        <w:t xml:space="preserve">            type: integer</w:t>
      </w:r>
    </w:p>
    <w:p w14:paraId="3268FCC0" w14:textId="77777777" w:rsidR="005A3139" w:rsidRDefault="005A3139" w:rsidP="005A3139">
      <w:pPr>
        <w:pStyle w:val="PL"/>
      </w:pPr>
      <w:r>
        <w:t xml:space="preserve">    XLThpt:</w:t>
      </w:r>
    </w:p>
    <w:p w14:paraId="00B5181D" w14:textId="77777777" w:rsidR="005A3139" w:rsidRDefault="005A3139" w:rsidP="005A3139">
      <w:pPr>
        <w:pStyle w:val="PL"/>
      </w:pPr>
      <w:r>
        <w:t xml:space="preserve">      type: object</w:t>
      </w:r>
    </w:p>
    <w:p w14:paraId="3E6AB327" w14:textId="77777777" w:rsidR="005A3139" w:rsidRDefault="005A3139" w:rsidP="005A3139">
      <w:pPr>
        <w:pStyle w:val="PL"/>
      </w:pPr>
      <w:r>
        <w:t xml:space="preserve">      properties:</w:t>
      </w:r>
    </w:p>
    <w:p w14:paraId="1E67B5DD" w14:textId="77777777" w:rsidR="005A3139" w:rsidRDefault="005A3139" w:rsidP="005A3139">
      <w:pPr>
        <w:pStyle w:val="PL"/>
      </w:pPr>
      <w:r>
        <w:t xml:space="preserve">        servAttrCom:</w:t>
      </w:r>
    </w:p>
    <w:p w14:paraId="0BB8A44C" w14:textId="77777777" w:rsidR="005A3139" w:rsidRDefault="005A3139" w:rsidP="005A3139">
      <w:pPr>
        <w:pStyle w:val="PL"/>
      </w:pPr>
      <w:r>
        <w:t xml:space="preserve">          $ref: '#/components/schemas/ServAttrCom'</w:t>
      </w:r>
    </w:p>
    <w:p w14:paraId="4583B640" w14:textId="77777777" w:rsidR="005A3139" w:rsidRDefault="005A3139" w:rsidP="005A3139">
      <w:pPr>
        <w:pStyle w:val="PL"/>
      </w:pPr>
      <w:r>
        <w:t xml:space="preserve">        guaThpt:</w:t>
      </w:r>
    </w:p>
    <w:p w14:paraId="68F38964" w14:textId="77777777" w:rsidR="005A3139" w:rsidRDefault="005A3139" w:rsidP="005A3139">
      <w:pPr>
        <w:pStyle w:val="PL"/>
      </w:pPr>
      <w:r>
        <w:t xml:space="preserve">          $ref: '#/components/schemas/Float'</w:t>
      </w:r>
    </w:p>
    <w:p w14:paraId="61EAC0DB" w14:textId="77777777" w:rsidR="005A3139" w:rsidRDefault="005A3139" w:rsidP="005A3139">
      <w:pPr>
        <w:pStyle w:val="PL"/>
      </w:pPr>
      <w:r>
        <w:t xml:space="preserve">        maxThpt:</w:t>
      </w:r>
    </w:p>
    <w:p w14:paraId="05F5713F" w14:textId="77777777" w:rsidR="005A3139" w:rsidRDefault="005A3139" w:rsidP="005A3139">
      <w:pPr>
        <w:pStyle w:val="PL"/>
      </w:pPr>
      <w:r>
        <w:t xml:space="preserve">          $ref: '#/components/schemas/Float'</w:t>
      </w:r>
    </w:p>
    <w:p w14:paraId="34062FA4" w14:textId="77777777" w:rsidR="005A3139" w:rsidRDefault="005A3139" w:rsidP="005A3139">
      <w:pPr>
        <w:pStyle w:val="PL"/>
      </w:pPr>
      <w:r>
        <w:t xml:space="preserve">    MaxPktSize:</w:t>
      </w:r>
    </w:p>
    <w:p w14:paraId="6C5E716E" w14:textId="77777777" w:rsidR="005A3139" w:rsidRDefault="005A3139" w:rsidP="005A3139">
      <w:pPr>
        <w:pStyle w:val="PL"/>
      </w:pPr>
      <w:r>
        <w:t xml:space="preserve">      type: object</w:t>
      </w:r>
    </w:p>
    <w:p w14:paraId="7E327468" w14:textId="77777777" w:rsidR="005A3139" w:rsidRDefault="005A3139" w:rsidP="005A3139">
      <w:pPr>
        <w:pStyle w:val="PL"/>
      </w:pPr>
      <w:r>
        <w:t xml:space="preserve">      properties:</w:t>
      </w:r>
    </w:p>
    <w:p w14:paraId="70A8A5E6" w14:textId="77777777" w:rsidR="005A3139" w:rsidRDefault="005A3139" w:rsidP="005A3139">
      <w:pPr>
        <w:pStyle w:val="PL"/>
      </w:pPr>
      <w:r>
        <w:t xml:space="preserve">        servAttrCom:</w:t>
      </w:r>
    </w:p>
    <w:p w14:paraId="10F16CF5" w14:textId="77777777" w:rsidR="005A3139" w:rsidRDefault="005A3139" w:rsidP="005A3139">
      <w:pPr>
        <w:pStyle w:val="PL"/>
      </w:pPr>
      <w:r>
        <w:t xml:space="preserve">          $ref: '#/components/schemas/ServAttrCom'</w:t>
      </w:r>
    </w:p>
    <w:p w14:paraId="18EDA4FC" w14:textId="77777777" w:rsidR="005A3139" w:rsidRDefault="005A3139" w:rsidP="005A3139">
      <w:pPr>
        <w:pStyle w:val="PL"/>
      </w:pPr>
      <w:r>
        <w:t xml:space="preserve">        maxsize:</w:t>
      </w:r>
    </w:p>
    <w:p w14:paraId="6FDF10F0" w14:textId="77777777" w:rsidR="005A3139" w:rsidRDefault="005A3139" w:rsidP="005A3139">
      <w:pPr>
        <w:pStyle w:val="PL"/>
      </w:pPr>
      <w:r>
        <w:t xml:space="preserve">          type: integer</w:t>
      </w:r>
    </w:p>
    <w:p w14:paraId="5B99CCA2" w14:textId="77777777" w:rsidR="005A3139" w:rsidRDefault="005A3139" w:rsidP="005A3139">
      <w:pPr>
        <w:pStyle w:val="PL"/>
      </w:pPr>
      <w:r>
        <w:t xml:space="preserve">    MaxNumberofPDUSessions:</w:t>
      </w:r>
    </w:p>
    <w:p w14:paraId="364C5006" w14:textId="77777777" w:rsidR="005A3139" w:rsidRDefault="005A3139" w:rsidP="005A3139">
      <w:pPr>
        <w:pStyle w:val="PL"/>
      </w:pPr>
      <w:r>
        <w:t xml:space="preserve">      type: object</w:t>
      </w:r>
    </w:p>
    <w:p w14:paraId="28A6C29C" w14:textId="77777777" w:rsidR="005A3139" w:rsidRDefault="005A3139" w:rsidP="005A3139">
      <w:pPr>
        <w:pStyle w:val="PL"/>
      </w:pPr>
      <w:r>
        <w:t xml:space="preserve">      properties:</w:t>
      </w:r>
    </w:p>
    <w:p w14:paraId="208498A4" w14:textId="77777777" w:rsidR="005A3139" w:rsidRDefault="005A3139" w:rsidP="005A3139">
      <w:pPr>
        <w:pStyle w:val="PL"/>
      </w:pPr>
      <w:r>
        <w:t xml:space="preserve">        servAttrCom:</w:t>
      </w:r>
    </w:p>
    <w:p w14:paraId="19E08760" w14:textId="77777777" w:rsidR="005A3139" w:rsidRDefault="005A3139" w:rsidP="005A3139">
      <w:pPr>
        <w:pStyle w:val="PL"/>
      </w:pPr>
      <w:r>
        <w:t xml:space="preserve">          $ref: '#/components/schemas/ServAttrCom'</w:t>
      </w:r>
    </w:p>
    <w:p w14:paraId="55B61F67" w14:textId="77777777" w:rsidR="005A3139" w:rsidRDefault="005A3139" w:rsidP="005A3139">
      <w:pPr>
        <w:pStyle w:val="PL"/>
      </w:pPr>
      <w:r>
        <w:t xml:space="preserve">        nOofPDUSessions:</w:t>
      </w:r>
    </w:p>
    <w:p w14:paraId="46DF8EBB" w14:textId="77777777" w:rsidR="005A3139" w:rsidRDefault="005A3139" w:rsidP="005A3139">
      <w:pPr>
        <w:pStyle w:val="PL"/>
      </w:pPr>
      <w:r>
        <w:t xml:space="preserve">          type: integer</w:t>
      </w:r>
    </w:p>
    <w:p w14:paraId="09736D62" w14:textId="77777777" w:rsidR="005A3139" w:rsidRDefault="005A3139" w:rsidP="005A3139">
      <w:pPr>
        <w:pStyle w:val="PL"/>
      </w:pPr>
      <w:r>
        <w:t xml:space="preserve">    KPIMonitoring:</w:t>
      </w:r>
    </w:p>
    <w:p w14:paraId="2C380D16" w14:textId="77777777" w:rsidR="005A3139" w:rsidRDefault="005A3139" w:rsidP="005A3139">
      <w:pPr>
        <w:pStyle w:val="PL"/>
      </w:pPr>
      <w:r>
        <w:t xml:space="preserve">      type: object</w:t>
      </w:r>
    </w:p>
    <w:p w14:paraId="7D5ADF94" w14:textId="77777777" w:rsidR="005A3139" w:rsidRDefault="005A3139" w:rsidP="005A3139">
      <w:pPr>
        <w:pStyle w:val="PL"/>
      </w:pPr>
      <w:r>
        <w:t xml:space="preserve">      properties:</w:t>
      </w:r>
    </w:p>
    <w:p w14:paraId="224021C2" w14:textId="77777777" w:rsidR="005A3139" w:rsidRDefault="005A3139" w:rsidP="005A3139">
      <w:pPr>
        <w:pStyle w:val="PL"/>
      </w:pPr>
      <w:r>
        <w:t xml:space="preserve">        servAttrCom:</w:t>
      </w:r>
    </w:p>
    <w:p w14:paraId="115BE606" w14:textId="77777777" w:rsidR="005A3139" w:rsidRDefault="005A3139" w:rsidP="005A3139">
      <w:pPr>
        <w:pStyle w:val="PL"/>
      </w:pPr>
      <w:r>
        <w:t xml:space="preserve">          $ref: '#/components/schemas/ServAttrCom'</w:t>
      </w:r>
    </w:p>
    <w:p w14:paraId="0D941FCB" w14:textId="77777777" w:rsidR="005A3139" w:rsidRDefault="005A3139" w:rsidP="005A3139">
      <w:pPr>
        <w:pStyle w:val="PL"/>
      </w:pPr>
      <w:r>
        <w:t xml:space="preserve">        kPIList:</w:t>
      </w:r>
    </w:p>
    <w:p w14:paraId="06945749" w14:textId="77777777" w:rsidR="005A3139" w:rsidRDefault="005A3139" w:rsidP="005A3139">
      <w:pPr>
        <w:pStyle w:val="PL"/>
      </w:pPr>
      <w:r>
        <w:t xml:space="preserve">          type: array</w:t>
      </w:r>
    </w:p>
    <w:p w14:paraId="03E54944" w14:textId="77777777" w:rsidR="005A3139" w:rsidRDefault="005A3139" w:rsidP="005A3139">
      <w:pPr>
        <w:pStyle w:val="PL"/>
      </w:pPr>
      <w:r>
        <w:lastRenderedPageBreak/>
        <w:t xml:space="preserve">          items:</w:t>
      </w:r>
    </w:p>
    <w:p w14:paraId="0E385C98" w14:textId="77777777" w:rsidR="005A3139" w:rsidRDefault="005A3139" w:rsidP="005A3139">
      <w:pPr>
        <w:pStyle w:val="PL"/>
      </w:pPr>
      <w:r>
        <w:t xml:space="preserve">            type: string</w:t>
      </w:r>
    </w:p>
    <w:p w14:paraId="2344F11D" w14:textId="77777777" w:rsidR="005A3139" w:rsidRDefault="005A3139" w:rsidP="005A3139">
      <w:pPr>
        <w:pStyle w:val="PL"/>
      </w:pPr>
      <w:r>
        <w:t xml:space="preserve">    NBIoT:</w:t>
      </w:r>
    </w:p>
    <w:p w14:paraId="26E29A5D" w14:textId="77777777" w:rsidR="005A3139" w:rsidRDefault="005A3139" w:rsidP="005A3139">
      <w:pPr>
        <w:pStyle w:val="PL"/>
      </w:pPr>
      <w:r>
        <w:t xml:space="preserve">      type: object</w:t>
      </w:r>
    </w:p>
    <w:p w14:paraId="5E48976F" w14:textId="77777777" w:rsidR="005A3139" w:rsidRDefault="005A3139" w:rsidP="005A3139">
      <w:pPr>
        <w:pStyle w:val="PL"/>
      </w:pPr>
      <w:r>
        <w:t xml:space="preserve">      properties:</w:t>
      </w:r>
    </w:p>
    <w:p w14:paraId="21E65943" w14:textId="77777777" w:rsidR="005A3139" w:rsidRDefault="005A3139" w:rsidP="005A3139">
      <w:pPr>
        <w:pStyle w:val="PL"/>
      </w:pPr>
      <w:r>
        <w:t xml:space="preserve">        servAttrCom:</w:t>
      </w:r>
    </w:p>
    <w:p w14:paraId="1CFB3450" w14:textId="77777777" w:rsidR="005A3139" w:rsidRDefault="005A3139" w:rsidP="005A3139">
      <w:pPr>
        <w:pStyle w:val="PL"/>
      </w:pPr>
      <w:r>
        <w:t xml:space="preserve">          $ref: '#/components/schemas/ServAttrCom'</w:t>
      </w:r>
    </w:p>
    <w:p w14:paraId="6C1293C9" w14:textId="77777777" w:rsidR="005A3139" w:rsidRDefault="005A3139" w:rsidP="005A3139">
      <w:pPr>
        <w:pStyle w:val="PL"/>
      </w:pPr>
      <w:r>
        <w:t xml:space="preserve">        support:</w:t>
      </w:r>
    </w:p>
    <w:p w14:paraId="1FBC851A" w14:textId="77777777" w:rsidR="005A3139" w:rsidRDefault="005A3139" w:rsidP="005A3139">
      <w:pPr>
        <w:pStyle w:val="PL"/>
      </w:pPr>
      <w:r>
        <w:t xml:space="preserve">          $ref: '#/components/schemas/Support'</w:t>
      </w:r>
    </w:p>
    <w:p w14:paraId="1E4AEC52" w14:textId="77777777" w:rsidR="005A3139" w:rsidRDefault="005A3139" w:rsidP="005A3139">
      <w:pPr>
        <w:pStyle w:val="PL"/>
      </w:pPr>
      <w:r>
        <w:t xml:space="preserve">    RadioSpectrum:</w:t>
      </w:r>
    </w:p>
    <w:p w14:paraId="3B58D045" w14:textId="77777777" w:rsidR="005A3139" w:rsidRDefault="005A3139" w:rsidP="005A3139">
      <w:pPr>
        <w:pStyle w:val="PL"/>
      </w:pPr>
      <w:r>
        <w:t xml:space="preserve">      type: object</w:t>
      </w:r>
    </w:p>
    <w:p w14:paraId="593AAFAC" w14:textId="77777777" w:rsidR="005A3139" w:rsidRDefault="005A3139" w:rsidP="005A3139">
      <w:pPr>
        <w:pStyle w:val="PL"/>
      </w:pPr>
      <w:r>
        <w:t xml:space="preserve">      properties:</w:t>
      </w:r>
    </w:p>
    <w:p w14:paraId="3B7233B3" w14:textId="77777777" w:rsidR="005A3139" w:rsidRDefault="005A3139" w:rsidP="005A3139">
      <w:pPr>
        <w:pStyle w:val="PL"/>
      </w:pPr>
      <w:r>
        <w:t xml:space="preserve">        servAttrCom:</w:t>
      </w:r>
    </w:p>
    <w:p w14:paraId="2736282E" w14:textId="77777777" w:rsidR="005A3139" w:rsidRDefault="005A3139" w:rsidP="005A3139">
      <w:pPr>
        <w:pStyle w:val="PL"/>
      </w:pPr>
      <w:r>
        <w:t xml:space="preserve">          $ref: '#/components/schemas/ServAttrCom'</w:t>
      </w:r>
    </w:p>
    <w:p w14:paraId="63B0317E" w14:textId="77777777" w:rsidR="005A3139" w:rsidRDefault="005A3139" w:rsidP="005A3139">
      <w:pPr>
        <w:pStyle w:val="PL"/>
      </w:pPr>
      <w:r>
        <w:t xml:space="preserve">        nROperatingBands:</w:t>
      </w:r>
    </w:p>
    <w:p w14:paraId="7967A53B" w14:textId="77777777" w:rsidR="005A3139" w:rsidRDefault="005A3139" w:rsidP="005A3139">
      <w:pPr>
        <w:pStyle w:val="PL"/>
      </w:pPr>
      <w:r>
        <w:t xml:space="preserve">          type: string</w:t>
      </w:r>
    </w:p>
    <w:p w14:paraId="183ACF4F" w14:textId="77777777" w:rsidR="005A3139" w:rsidRDefault="005A3139" w:rsidP="005A3139">
      <w:pPr>
        <w:pStyle w:val="PL"/>
      </w:pPr>
      <w:r>
        <w:t xml:space="preserve">    Synchronicity:</w:t>
      </w:r>
    </w:p>
    <w:p w14:paraId="232FBB61" w14:textId="77777777" w:rsidR="005A3139" w:rsidRDefault="005A3139" w:rsidP="005A3139">
      <w:pPr>
        <w:pStyle w:val="PL"/>
      </w:pPr>
      <w:r>
        <w:t xml:space="preserve">      type: object</w:t>
      </w:r>
    </w:p>
    <w:p w14:paraId="79343C1F" w14:textId="77777777" w:rsidR="005A3139" w:rsidRDefault="005A3139" w:rsidP="005A3139">
      <w:pPr>
        <w:pStyle w:val="PL"/>
      </w:pPr>
      <w:r>
        <w:t xml:space="preserve">      properties:</w:t>
      </w:r>
    </w:p>
    <w:p w14:paraId="63F360D4" w14:textId="77777777" w:rsidR="005A3139" w:rsidRDefault="005A3139" w:rsidP="005A3139">
      <w:pPr>
        <w:pStyle w:val="PL"/>
      </w:pPr>
      <w:r>
        <w:t xml:space="preserve">        servAttrCom:</w:t>
      </w:r>
    </w:p>
    <w:p w14:paraId="0AD690B1" w14:textId="77777777" w:rsidR="005A3139" w:rsidRDefault="005A3139" w:rsidP="005A3139">
      <w:pPr>
        <w:pStyle w:val="PL"/>
      </w:pPr>
      <w:r>
        <w:t xml:space="preserve">          $ref: '#/components/schemas/ServAttrCom'</w:t>
      </w:r>
    </w:p>
    <w:p w14:paraId="64798A73" w14:textId="77777777" w:rsidR="005A3139" w:rsidRDefault="005A3139" w:rsidP="005A3139">
      <w:pPr>
        <w:pStyle w:val="PL"/>
      </w:pPr>
      <w:r>
        <w:t xml:space="preserve">        availability:</w:t>
      </w:r>
    </w:p>
    <w:p w14:paraId="25C147CE" w14:textId="77777777" w:rsidR="005A3139" w:rsidRDefault="005A3139" w:rsidP="005A3139">
      <w:pPr>
        <w:pStyle w:val="PL"/>
      </w:pPr>
      <w:r>
        <w:t xml:space="preserve">          $ref: '#/components/schemas/SynAvailability'</w:t>
      </w:r>
    </w:p>
    <w:p w14:paraId="02EC5E24" w14:textId="77777777" w:rsidR="005A3139" w:rsidRDefault="005A3139" w:rsidP="005A3139">
      <w:pPr>
        <w:pStyle w:val="PL"/>
      </w:pPr>
      <w:r>
        <w:t xml:space="preserve">        accuracy:</w:t>
      </w:r>
    </w:p>
    <w:p w14:paraId="40E43650" w14:textId="77777777" w:rsidR="005A3139" w:rsidRDefault="005A3139" w:rsidP="005A3139">
      <w:pPr>
        <w:pStyle w:val="PL"/>
      </w:pPr>
      <w:r>
        <w:t xml:space="preserve">          $ref: '#/components/schemas/Float'</w:t>
      </w:r>
    </w:p>
    <w:p w14:paraId="0E046D7D" w14:textId="77777777" w:rsidR="005A3139" w:rsidRDefault="005A3139" w:rsidP="005A3139">
      <w:pPr>
        <w:pStyle w:val="PL"/>
      </w:pPr>
      <w:r>
        <w:t xml:space="preserve">    SynchronicityRANSubnet:</w:t>
      </w:r>
    </w:p>
    <w:p w14:paraId="5AE91765" w14:textId="77777777" w:rsidR="005A3139" w:rsidRDefault="005A3139" w:rsidP="005A3139">
      <w:pPr>
        <w:pStyle w:val="PL"/>
      </w:pPr>
      <w:r>
        <w:t xml:space="preserve">      type: object</w:t>
      </w:r>
    </w:p>
    <w:p w14:paraId="3B33665E" w14:textId="77777777" w:rsidR="005A3139" w:rsidRDefault="005A3139" w:rsidP="005A3139">
      <w:pPr>
        <w:pStyle w:val="PL"/>
      </w:pPr>
      <w:r>
        <w:t xml:space="preserve">      properties:</w:t>
      </w:r>
    </w:p>
    <w:p w14:paraId="3DEAF479" w14:textId="77777777" w:rsidR="005A3139" w:rsidRDefault="005A3139" w:rsidP="005A3139">
      <w:pPr>
        <w:pStyle w:val="PL"/>
      </w:pPr>
      <w:r>
        <w:t xml:space="preserve">        availability:</w:t>
      </w:r>
    </w:p>
    <w:p w14:paraId="79B19501" w14:textId="77777777" w:rsidR="005A3139" w:rsidRDefault="005A3139" w:rsidP="005A3139">
      <w:pPr>
        <w:pStyle w:val="PL"/>
      </w:pPr>
      <w:r>
        <w:t xml:space="preserve">          $ref: '#/components/schemas/SynAvailability'</w:t>
      </w:r>
    </w:p>
    <w:p w14:paraId="2CAE3968" w14:textId="77777777" w:rsidR="005A3139" w:rsidRDefault="005A3139" w:rsidP="005A3139">
      <w:pPr>
        <w:pStyle w:val="PL"/>
      </w:pPr>
      <w:r>
        <w:t xml:space="preserve">        accuracy:</w:t>
      </w:r>
    </w:p>
    <w:p w14:paraId="32DD0FF1" w14:textId="77777777" w:rsidR="005A3139" w:rsidRDefault="005A3139" w:rsidP="005A3139">
      <w:pPr>
        <w:pStyle w:val="PL"/>
      </w:pPr>
      <w:r>
        <w:t xml:space="preserve">          $ref: '#/components/schemas/Float'</w:t>
      </w:r>
    </w:p>
    <w:p w14:paraId="65B95D20" w14:textId="77777777" w:rsidR="005A3139" w:rsidRDefault="005A3139" w:rsidP="005A3139">
      <w:pPr>
        <w:pStyle w:val="PL"/>
      </w:pPr>
      <w:r>
        <w:t xml:space="preserve">    Positioning:</w:t>
      </w:r>
    </w:p>
    <w:p w14:paraId="133686E5" w14:textId="77777777" w:rsidR="005A3139" w:rsidRDefault="005A3139" w:rsidP="005A3139">
      <w:pPr>
        <w:pStyle w:val="PL"/>
      </w:pPr>
      <w:r>
        <w:t xml:space="preserve">      type: object</w:t>
      </w:r>
    </w:p>
    <w:p w14:paraId="2DE1B2BE" w14:textId="77777777" w:rsidR="005A3139" w:rsidRDefault="005A3139" w:rsidP="005A3139">
      <w:pPr>
        <w:pStyle w:val="PL"/>
      </w:pPr>
      <w:r>
        <w:t xml:space="preserve">      properties:</w:t>
      </w:r>
    </w:p>
    <w:p w14:paraId="4692FBAA" w14:textId="77777777" w:rsidR="005A3139" w:rsidRDefault="005A3139" w:rsidP="005A3139">
      <w:pPr>
        <w:pStyle w:val="PL"/>
      </w:pPr>
      <w:r>
        <w:t xml:space="preserve">        servAttrCom:</w:t>
      </w:r>
    </w:p>
    <w:p w14:paraId="0FCD7E08" w14:textId="77777777" w:rsidR="005A3139" w:rsidRDefault="005A3139" w:rsidP="005A3139">
      <w:pPr>
        <w:pStyle w:val="PL"/>
      </w:pPr>
      <w:r>
        <w:t xml:space="preserve">          $ref: '#/components/schemas/ServAttrCom'</w:t>
      </w:r>
    </w:p>
    <w:p w14:paraId="5968A124" w14:textId="77777777" w:rsidR="005A3139" w:rsidRDefault="005A3139" w:rsidP="005A3139">
      <w:pPr>
        <w:pStyle w:val="PL"/>
      </w:pPr>
      <w:r>
        <w:t xml:space="preserve">        availability:</w:t>
      </w:r>
    </w:p>
    <w:p w14:paraId="1DFAD0AD" w14:textId="77777777" w:rsidR="005A3139" w:rsidRDefault="005A3139" w:rsidP="005A3139">
      <w:pPr>
        <w:pStyle w:val="PL"/>
      </w:pPr>
      <w:r>
        <w:t xml:space="preserve">          $ref: '#/components/schemas/PositioningAvailability'</w:t>
      </w:r>
    </w:p>
    <w:p w14:paraId="3A243438" w14:textId="77777777" w:rsidR="005A3139" w:rsidRDefault="005A3139" w:rsidP="005A3139">
      <w:pPr>
        <w:pStyle w:val="PL"/>
      </w:pPr>
      <w:r>
        <w:t xml:space="preserve">        predictionfrequency:</w:t>
      </w:r>
    </w:p>
    <w:p w14:paraId="19F42B1A" w14:textId="77777777" w:rsidR="005A3139" w:rsidRDefault="005A3139" w:rsidP="005A3139">
      <w:pPr>
        <w:pStyle w:val="PL"/>
      </w:pPr>
      <w:r>
        <w:t xml:space="preserve">          $ref: '#/components/schemas/Predictionfrequency'</w:t>
      </w:r>
    </w:p>
    <w:p w14:paraId="4726475B" w14:textId="77777777" w:rsidR="005A3139" w:rsidRDefault="005A3139" w:rsidP="005A3139">
      <w:pPr>
        <w:pStyle w:val="PL"/>
      </w:pPr>
      <w:r>
        <w:t xml:space="preserve">        accuracy:</w:t>
      </w:r>
    </w:p>
    <w:p w14:paraId="228C4FC4" w14:textId="77777777" w:rsidR="005A3139" w:rsidRDefault="005A3139" w:rsidP="005A3139">
      <w:pPr>
        <w:pStyle w:val="PL"/>
      </w:pPr>
      <w:r>
        <w:t xml:space="preserve">          $ref: '#/components/schemas/Float'</w:t>
      </w:r>
    </w:p>
    <w:p w14:paraId="7BDCE6A5" w14:textId="77777777" w:rsidR="005A3139" w:rsidRDefault="005A3139" w:rsidP="005A3139">
      <w:pPr>
        <w:pStyle w:val="PL"/>
      </w:pPr>
      <w:r>
        <w:t xml:space="preserve">    PositioningRANSubnet:</w:t>
      </w:r>
    </w:p>
    <w:p w14:paraId="64893CFA" w14:textId="77777777" w:rsidR="005A3139" w:rsidRDefault="005A3139" w:rsidP="005A3139">
      <w:pPr>
        <w:pStyle w:val="PL"/>
      </w:pPr>
      <w:r>
        <w:t xml:space="preserve">      type: object</w:t>
      </w:r>
    </w:p>
    <w:p w14:paraId="7FF53887" w14:textId="77777777" w:rsidR="005A3139" w:rsidRDefault="005A3139" w:rsidP="005A3139">
      <w:pPr>
        <w:pStyle w:val="PL"/>
      </w:pPr>
      <w:r>
        <w:t xml:space="preserve">      properties:</w:t>
      </w:r>
    </w:p>
    <w:p w14:paraId="7D86A0F4" w14:textId="77777777" w:rsidR="005A3139" w:rsidRDefault="005A3139" w:rsidP="005A3139">
      <w:pPr>
        <w:pStyle w:val="PL"/>
      </w:pPr>
      <w:r>
        <w:t xml:space="preserve">        availability:</w:t>
      </w:r>
    </w:p>
    <w:p w14:paraId="30D9B20B" w14:textId="77777777" w:rsidR="005A3139" w:rsidRDefault="005A3139" w:rsidP="005A3139">
      <w:pPr>
        <w:pStyle w:val="PL"/>
      </w:pPr>
      <w:r>
        <w:t xml:space="preserve">          $ref: '#/components/schemas/PositioningAvailability'</w:t>
      </w:r>
    </w:p>
    <w:p w14:paraId="2A901E26" w14:textId="77777777" w:rsidR="005A3139" w:rsidRDefault="005A3139" w:rsidP="005A3139">
      <w:pPr>
        <w:pStyle w:val="PL"/>
      </w:pPr>
      <w:r>
        <w:t xml:space="preserve">        predictionfrequency:</w:t>
      </w:r>
    </w:p>
    <w:p w14:paraId="75E15C96" w14:textId="77777777" w:rsidR="005A3139" w:rsidRDefault="005A3139" w:rsidP="005A3139">
      <w:pPr>
        <w:pStyle w:val="PL"/>
      </w:pPr>
      <w:r>
        <w:t xml:space="preserve">          $ref: '#/components/schemas/Predictionfrequency'</w:t>
      </w:r>
    </w:p>
    <w:p w14:paraId="61A9DCF4" w14:textId="77777777" w:rsidR="005A3139" w:rsidRDefault="005A3139" w:rsidP="005A3139">
      <w:pPr>
        <w:pStyle w:val="PL"/>
      </w:pPr>
      <w:r>
        <w:t xml:space="preserve">        accuracy:</w:t>
      </w:r>
    </w:p>
    <w:p w14:paraId="4C8E5D39" w14:textId="77777777" w:rsidR="005A3139" w:rsidRDefault="005A3139" w:rsidP="005A3139">
      <w:pPr>
        <w:pStyle w:val="PL"/>
      </w:pPr>
      <w:r>
        <w:t xml:space="preserve">          $ref: '#/components/schemas/Float'     </w:t>
      </w:r>
    </w:p>
    <w:p w14:paraId="0C9B32B8" w14:textId="77777777" w:rsidR="005A3139" w:rsidRDefault="005A3139" w:rsidP="005A3139">
      <w:pPr>
        <w:pStyle w:val="PL"/>
      </w:pPr>
      <w:r>
        <w:t xml:space="preserve">    UserMgmtOpen:</w:t>
      </w:r>
    </w:p>
    <w:p w14:paraId="38F57C9C" w14:textId="77777777" w:rsidR="005A3139" w:rsidRDefault="005A3139" w:rsidP="005A3139">
      <w:pPr>
        <w:pStyle w:val="PL"/>
      </w:pPr>
      <w:r>
        <w:t xml:space="preserve">      type: object</w:t>
      </w:r>
    </w:p>
    <w:p w14:paraId="3CBA3641" w14:textId="77777777" w:rsidR="005A3139" w:rsidRDefault="005A3139" w:rsidP="005A3139">
      <w:pPr>
        <w:pStyle w:val="PL"/>
      </w:pPr>
      <w:r>
        <w:t xml:space="preserve">      properties:</w:t>
      </w:r>
    </w:p>
    <w:p w14:paraId="4EC01D53" w14:textId="77777777" w:rsidR="005A3139" w:rsidRDefault="005A3139" w:rsidP="005A3139">
      <w:pPr>
        <w:pStyle w:val="PL"/>
      </w:pPr>
      <w:r>
        <w:t xml:space="preserve">        servAttrCom:</w:t>
      </w:r>
    </w:p>
    <w:p w14:paraId="3B31DE75" w14:textId="77777777" w:rsidR="005A3139" w:rsidRDefault="005A3139" w:rsidP="005A3139">
      <w:pPr>
        <w:pStyle w:val="PL"/>
      </w:pPr>
      <w:r>
        <w:t xml:space="preserve">          $ref: '#/components/schemas/ServAttrCom'</w:t>
      </w:r>
    </w:p>
    <w:p w14:paraId="032FF82A" w14:textId="77777777" w:rsidR="005A3139" w:rsidRDefault="005A3139" w:rsidP="005A3139">
      <w:pPr>
        <w:pStyle w:val="PL"/>
      </w:pPr>
      <w:r>
        <w:t xml:space="preserve">        support:</w:t>
      </w:r>
    </w:p>
    <w:p w14:paraId="62500593" w14:textId="77777777" w:rsidR="005A3139" w:rsidRDefault="005A3139" w:rsidP="005A3139">
      <w:pPr>
        <w:pStyle w:val="PL"/>
      </w:pPr>
      <w:r>
        <w:t xml:space="preserve">          $ref: '#/components/schemas/Support'</w:t>
      </w:r>
    </w:p>
    <w:p w14:paraId="32F2B996" w14:textId="77777777" w:rsidR="005A3139" w:rsidRDefault="005A3139" w:rsidP="005A3139">
      <w:pPr>
        <w:pStyle w:val="PL"/>
      </w:pPr>
      <w:r>
        <w:t xml:space="preserve">    V2XCommModels:</w:t>
      </w:r>
    </w:p>
    <w:p w14:paraId="24C69087" w14:textId="77777777" w:rsidR="005A3139" w:rsidRDefault="005A3139" w:rsidP="005A3139">
      <w:pPr>
        <w:pStyle w:val="PL"/>
      </w:pPr>
      <w:r>
        <w:t xml:space="preserve">      type: object</w:t>
      </w:r>
    </w:p>
    <w:p w14:paraId="70A34722" w14:textId="77777777" w:rsidR="005A3139" w:rsidRDefault="005A3139" w:rsidP="005A3139">
      <w:pPr>
        <w:pStyle w:val="PL"/>
      </w:pPr>
      <w:r>
        <w:t xml:space="preserve">      properties:</w:t>
      </w:r>
    </w:p>
    <w:p w14:paraId="42ECD71E" w14:textId="77777777" w:rsidR="005A3139" w:rsidRDefault="005A3139" w:rsidP="005A3139">
      <w:pPr>
        <w:pStyle w:val="PL"/>
      </w:pPr>
      <w:r>
        <w:t xml:space="preserve">        servAttrCom:</w:t>
      </w:r>
    </w:p>
    <w:p w14:paraId="130565CE" w14:textId="77777777" w:rsidR="005A3139" w:rsidRDefault="005A3139" w:rsidP="005A3139">
      <w:pPr>
        <w:pStyle w:val="PL"/>
      </w:pPr>
      <w:r>
        <w:t xml:space="preserve">          $ref: '#/components/schemas/ServAttrCom'</w:t>
      </w:r>
    </w:p>
    <w:p w14:paraId="511F4363" w14:textId="77777777" w:rsidR="005A3139" w:rsidRDefault="005A3139" w:rsidP="005A3139">
      <w:pPr>
        <w:pStyle w:val="PL"/>
      </w:pPr>
      <w:r>
        <w:t xml:space="preserve">        v2XMode:</w:t>
      </w:r>
    </w:p>
    <w:p w14:paraId="3769059B" w14:textId="77777777" w:rsidR="005A3139" w:rsidRDefault="005A3139" w:rsidP="005A3139">
      <w:pPr>
        <w:pStyle w:val="PL"/>
      </w:pPr>
      <w:r>
        <w:t xml:space="preserve">          $ref: '#/components/schemas/Support'</w:t>
      </w:r>
    </w:p>
    <w:p w14:paraId="5308E093" w14:textId="77777777" w:rsidR="005A3139" w:rsidRDefault="005A3139" w:rsidP="005A3139">
      <w:pPr>
        <w:pStyle w:val="PL"/>
      </w:pPr>
      <w:r>
        <w:t xml:space="preserve">    TermDensity:</w:t>
      </w:r>
    </w:p>
    <w:p w14:paraId="169C5C5E" w14:textId="77777777" w:rsidR="005A3139" w:rsidRDefault="005A3139" w:rsidP="005A3139">
      <w:pPr>
        <w:pStyle w:val="PL"/>
      </w:pPr>
      <w:r>
        <w:t xml:space="preserve">      type: object</w:t>
      </w:r>
    </w:p>
    <w:p w14:paraId="07904A62" w14:textId="77777777" w:rsidR="005A3139" w:rsidRDefault="005A3139" w:rsidP="005A3139">
      <w:pPr>
        <w:pStyle w:val="PL"/>
      </w:pPr>
      <w:r>
        <w:t xml:space="preserve">      properties:</w:t>
      </w:r>
    </w:p>
    <w:p w14:paraId="458248F9" w14:textId="77777777" w:rsidR="005A3139" w:rsidRDefault="005A3139" w:rsidP="005A3139">
      <w:pPr>
        <w:pStyle w:val="PL"/>
      </w:pPr>
      <w:r>
        <w:t xml:space="preserve">        servAttrCom:</w:t>
      </w:r>
    </w:p>
    <w:p w14:paraId="32365B37" w14:textId="77777777" w:rsidR="005A3139" w:rsidRDefault="005A3139" w:rsidP="005A3139">
      <w:pPr>
        <w:pStyle w:val="PL"/>
      </w:pPr>
      <w:r>
        <w:t xml:space="preserve">          $ref: '#/components/schemas/ServAttrCom'</w:t>
      </w:r>
    </w:p>
    <w:p w14:paraId="6A560FE4" w14:textId="77777777" w:rsidR="005A3139" w:rsidRDefault="005A3139" w:rsidP="005A3139">
      <w:pPr>
        <w:pStyle w:val="PL"/>
      </w:pPr>
      <w:r>
        <w:t xml:space="preserve">        density:</w:t>
      </w:r>
    </w:p>
    <w:p w14:paraId="02AC7F8A" w14:textId="77777777" w:rsidR="005A3139" w:rsidRDefault="005A3139" w:rsidP="005A3139">
      <w:pPr>
        <w:pStyle w:val="PL"/>
      </w:pPr>
      <w:r>
        <w:t xml:space="preserve">          type: integer</w:t>
      </w:r>
    </w:p>
    <w:p w14:paraId="2EA57F37" w14:textId="77777777" w:rsidR="005A3139" w:rsidRDefault="005A3139" w:rsidP="005A3139">
      <w:pPr>
        <w:pStyle w:val="PL"/>
      </w:pPr>
      <w:r>
        <w:t xml:space="preserve">    NsInfo:</w:t>
      </w:r>
    </w:p>
    <w:p w14:paraId="1E0E2FA9" w14:textId="77777777" w:rsidR="005A3139" w:rsidRDefault="005A3139" w:rsidP="005A3139">
      <w:pPr>
        <w:pStyle w:val="PL"/>
      </w:pPr>
      <w:r>
        <w:t xml:space="preserve">      type: object</w:t>
      </w:r>
    </w:p>
    <w:p w14:paraId="2147263C" w14:textId="77777777" w:rsidR="005A3139" w:rsidRDefault="005A3139" w:rsidP="005A3139">
      <w:pPr>
        <w:pStyle w:val="PL"/>
      </w:pPr>
      <w:r>
        <w:t xml:space="preserve">      properties:</w:t>
      </w:r>
    </w:p>
    <w:p w14:paraId="41929C58" w14:textId="77777777" w:rsidR="005A3139" w:rsidRDefault="005A3139" w:rsidP="005A3139">
      <w:pPr>
        <w:pStyle w:val="PL"/>
      </w:pPr>
      <w:r>
        <w:t xml:space="preserve">        nsInstanceId:</w:t>
      </w:r>
    </w:p>
    <w:p w14:paraId="3084BFED" w14:textId="77777777" w:rsidR="005A3139" w:rsidRDefault="005A3139" w:rsidP="005A3139">
      <w:pPr>
        <w:pStyle w:val="PL"/>
      </w:pPr>
      <w:r>
        <w:t xml:space="preserve">          type: string</w:t>
      </w:r>
    </w:p>
    <w:p w14:paraId="6FC3A669" w14:textId="77777777" w:rsidR="005A3139" w:rsidRDefault="005A3139" w:rsidP="005A3139">
      <w:pPr>
        <w:pStyle w:val="PL"/>
      </w:pPr>
      <w:r>
        <w:lastRenderedPageBreak/>
        <w:t xml:space="preserve">        nsName:</w:t>
      </w:r>
    </w:p>
    <w:p w14:paraId="3FD3F6A4" w14:textId="77777777" w:rsidR="005A3139" w:rsidRDefault="005A3139" w:rsidP="005A3139">
      <w:pPr>
        <w:pStyle w:val="PL"/>
      </w:pPr>
      <w:r>
        <w:t xml:space="preserve">          type: string</w:t>
      </w:r>
    </w:p>
    <w:p w14:paraId="41A9CC04" w14:textId="77777777" w:rsidR="005A3139" w:rsidRDefault="005A3139" w:rsidP="005A3139">
      <w:pPr>
        <w:pStyle w:val="PL"/>
      </w:pPr>
      <w:r>
        <w:t xml:space="preserve">    EmbbEEPerfReq:</w:t>
      </w:r>
    </w:p>
    <w:p w14:paraId="2A049883" w14:textId="77777777" w:rsidR="005A3139" w:rsidRDefault="005A3139" w:rsidP="005A3139">
      <w:pPr>
        <w:pStyle w:val="PL"/>
      </w:pPr>
      <w:r>
        <w:t xml:space="preserve">      type: object</w:t>
      </w:r>
    </w:p>
    <w:p w14:paraId="0D5B9204" w14:textId="77777777" w:rsidR="005A3139" w:rsidRDefault="005A3139" w:rsidP="005A3139">
      <w:pPr>
        <w:pStyle w:val="PL"/>
      </w:pPr>
      <w:r>
        <w:t xml:space="preserve">      properties:</w:t>
      </w:r>
    </w:p>
    <w:p w14:paraId="0CFD4E51" w14:textId="77777777" w:rsidR="005A3139" w:rsidRDefault="005A3139" w:rsidP="005A3139">
      <w:pPr>
        <w:pStyle w:val="PL"/>
      </w:pPr>
      <w:r>
        <w:t xml:space="preserve">        kpiType:</w:t>
      </w:r>
    </w:p>
    <w:p w14:paraId="6CB22901" w14:textId="77777777" w:rsidR="005A3139" w:rsidRDefault="005A3139" w:rsidP="005A3139">
      <w:pPr>
        <w:pStyle w:val="PL"/>
      </w:pPr>
      <w:r>
        <w:t xml:space="preserve">          type: string</w:t>
      </w:r>
    </w:p>
    <w:p w14:paraId="09DBF252" w14:textId="77777777" w:rsidR="005A3139" w:rsidRDefault="005A3139" w:rsidP="005A3139">
      <w:pPr>
        <w:pStyle w:val="PL"/>
      </w:pPr>
      <w:r>
        <w:t xml:space="preserve">          enum:</w:t>
      </w:r>
    </w:p>
    <w:p w14:paraId="55EBD714" w14:textId="77777777" w:rsidR="005A3139" w:rsidRDefault="005A3139" w:rsidP="005A3139">
      <w:pPr>
        <w:pStyle w:val="PL"/>
      </w:pPr>
      <w:r>
        <w:t xml:space="preserve">            - NUMOFBITS</w:t>
      </w:r>
    </w:p>
    <w:p w14:paraId="53A7094F" w14:textId="77777777" w:rsidR="005A3139" w:rsidRDefault="005A3139" w:rsidP="005A3139">
      <w:pPr>
        <w:pStyle w:val="PL"/>
      </w:pPr>
      <w:r>
        <w:t xml:space="preserve">            - NUMOFBITS_RANBASED</w:t>
      </w:r>
    </w:p>
    <w:p w14:paraId="4A1CFCE2" w14:textId="77777777" w:rsidR="005A3139" w:rsidRDefault="005A3139" w:rsidP="005A3139">
      <w:pPr>
        <w:pStyle w:val="PL"/>
      </w:pPr>
      <w:r>
        <w:t xml:space="preserve">        req:</w:t>
      </w:r>
    </w:p>
    <w:p w14:paraId="551E3421" w14:textId="77777777" w:rsidR="005A3139" w:rsidRDefault="005A3139" w:rsidP="005A3139">
      <w:pPr>
        <w:pStyle w:val="PL"/>
      </w:pPr>
      <w:r>
        <w:t xml:space="preserve">          type: number</w:t>
      </w:r>
    </w:p>
    <w:p w14:paraId="02C2C184" w14:textId="77777777" w:rsidR="005A3139" w:rsidRDefault="005A3139" w:rsidP="005A3139">
      <w:pPr>
        <w:pStyle w:val="PL"/>
      </w:pPr>
      <w:r>
        <w:t xml:space="preserve">    UrllcEEPerfReq:</w:t>
      </w:r>
    </w:p>
    <w:p w14:paraId="04868B2C" w14:textId="77777777" w:rsidR="005A3139" w:rsidRDefault="005A3139" w:rsidP="005A3139">
      <w:pPr>
        <w:pStyle w:val="PL"/>
      </w:pPr>
      <w:r>
        <w:t xml:space="preserve">      type: object</w:t>
      </w:r>
    </w:p>
    <w:p w14:paraId="3895BC87" w14:textId="77777777" w:rsidR="005A3139" w:rsidRDefault="005A3139" w:rsidP="005A3139">
      <w:pPr>
        <w:pStyle w:val="PL"/>
      </w:pPr>
      <w:r>
        <w:t xml:space="preserve">      properties:</w:t>
      </w:r>
    </w:p>
    <w:p w14:paraId="636E5196" w14:textId="77777777" w:rsidR="005A3139" w:rsidRDefault="005A3139" w:rsidP="005A3139">
      <w:pPr>
        <w:pStyle w:val="PL"/>
      </w:pPr>
      <w:r>
        <w:t xml:space="preserve">        kpiType:</w:t>
      </w:r>
    </w:p>
    <w:p w14:paraId="1A3CCE26" w14:textId="77777777" w:rsidR="005A3139" w:rsidRDefault="005A3139" w:rsidP="005A3139">
      <w:pPr>
        <w:pStyle w:val="PL"/>
      </w:pPr>
      <w:r>
        <w:t xml:space="preserve">          type: string</w:t>
      </w:r>
    </w:p>
    <w:p w14:paraId="29BD3570" w14:textId="77777777" w:rsidR="005A3139" w:rsidRDefault="005A3139" w:rsidP="005A3139">
      <w:pPr>
        <w:pStyle w:val="PL"/>
      </w:pPr>
      <w:r>
        <w:t xml:space="preserve">          enum:</w:t>
      </w:r>
    </w:p>
    <w:p w14:paraId="5AB7D4EA" w14:textId="77777777" w:rsidR="005A3139" w:rsidRDefault="005A3139" w:rsidP="005A3139">
      <w:pPr>
        <w:pStyle w:val="PL"/>
      </w:pPr>
      <w:r>
        <w:t xml:space="preserve">            - INVOFLATENCY</w:t>
      </w:r>
    </w:p>
    <w:p w14:paraId="596FFCEF" w14:textId="77777777" w:rsidR="005A3139" w:rsidRDefault="005A3139" w:rsidP="005A3139">
      <w:pPr>
        <w:pStyle w:val="PL"/>
      </w:pPr>
      <w:r>
        <w:t xml:space="preserve">            - NUMOFBITS_MULTIPLIED_INVOFLATENCY</w:t>
      </w:r>
    </w:p>
    <w:p w14:paraId="38473431" w14:textId="77777777" w:rsidR="005A3139" w:rsidRDefault="005A3139" w:rsidP="005A3139">
      <w:pPr>
        <w:pStyle w:val="PL"/>
      </w:pPr>
      <w:r>
        <w:t xml:space="preserve">        req:</w:t>
      </w:r>
    </w:p>
    <w:p w14:paraId="1EAA0DB3" w14:textId="77777777" w:rsidR="005A3139" w:rsidRDefault="005A3139" w:rsidP="005A3139">
      <w:pPr>
        <w:pStyle w:val="PL"/>
      </w:pPr>
      <w:r>
        <w:t xml:space="preserve">          type: number</w:t>
      </w:r>
    </w:p>
    <w:p w14:paraId="7CDC53F5" w14:textId="77777777" w:rsidR="005A3139" w:rsidRDefault="005A3139" w:rsidP="005A3139">
      <w:pPr>
        <w:pStyle w:val="PL"/>
      </w:pPr>
      <w:r>
        <w:t xml:space="preserve">    MIoTEEPerfReq:</w:t>
      </w:r>
    </w:p>
    <w:p w14:paraId="2B8DC63B" w14:textId="77777777" w:rsidR="005A3139" w:rsidRDefault="005A3139" w:rsidP="005A3139">
      <w:pPr>
        <w:pStyle w:val="PL"/>
      </w:pPr>
      <w:r>
        <w:t xml:space="preserve">      type: object</w:t>
      </w:r>
    </w:p>
    <w:p w14:paraId="78FA9262" w14:textId="77777777" w:rsidR="005A3139" w:rsidRDefault="005A3139" w:rsidP="005A3139">
      <w:pPr>
        <w:pStyle w:val="PL"/>
      </w:pPr>
      <w:r>
        <w:t xml:space="preserve">      properties:</w:t>
      </w:r>
    </w:p>
    <w:p w14:paraId="3FCEA859" w14:textId="77777777" w:rsidR="005A3139" w:rsidRDefault="005A3139" w:rsidP="005A3139">
      <w:pPr>
        <w:pStyle w:val="PL"/>
      </w:pPr>
      <w:r>
        <w:t xml:space="preserve">        kpiType:</w:t>
      </w:r>
    </w:p>
    <w:p w14:paraId="761D23CA" w14:textId="77777777" w:rsidR="005A3139" w:rsidRDefault="005A3139" w:rsidP="005A3139">
      <w:pPr>
        <w:pStyle w:val="PL"/>
      </w:pPr>
      <w:r>
        <w:t xml:space="preserve">          type: string</w:t>
      </w:r>
    </w:p>
    <w:p w14:paraId="56F2E4D5" w14:textId="77777777" w:rsidR="005A3139" w:rsidRDefault="005A3139" w:rsidP="005A3139">
      <w:pPr>
        <w:pStyle w:val="PL"/>
      </w:pPr>
      <w:r>
        <w:t xml:space="preserve">          enum:</w:t>
      </w:r>
    </w:p>
    <w:p w14:paraId="3F41A150" w14:textId="77777777" w:rsidR="005A3139" w:rsidRDefault="005A3139" w:rsidP="005A3139">
      <w:pPr>
        <w:pStyle w:val="PL"/>
      </w:pPr>
      <w:r>
        <w:t xml:space="preserve">            - MAXREGSUBS</w:t>
      </w:r>
    </w:p>
    <w:p w14:paraId="53D63D0C" w14:textId="77777777" w:rsidR="005A3139" w:rsidRDefault="005A3139" w:rsidP="005A3139">
      <w:pPr>
        <w:pStyle w:val="PL"/>
      </w:pPr>
      <w:r>
        <w:t xml:space="preserve">            - MEANACTIVEUES</w:t>
      </w:r>
    </w:p>
    <w:p w14:paraId="5CF0DE08" w14:textId="77777777" w:rsidR="005A3139" w:rsidRDefault="005A3139" w:rsidP="005A3139">
      <w:pPr>
        <w:pStyle w:val="PL"/>
      </w:pPr>
      <w:r>
        <w:t xml:space="preserve">        req:</w:t>
      </w:r>
    </w:p>
    <w:p w14:paraId="1F82CF98" w14:textId="77777777" w:rsidR="005A3139" w:rsidRDefault="005A3139" w:rsidP="005A3139">
      <w:pPr>
        <w:pStyle w:val="PL"/>
      </w:pPr>
      <w:r>
        <w:t xml:space="preserve">          type: number</w:t>
      </w:r>
    </w:p>
    <w:p w14:paraId="7862C944" w14:textId="77777777" w:rsidR="005A3139" w:rsidRDefault="005A3139" w:rsidP="005A3139">
      <w:pPr>
        <w:pStyle w:val="PL"/>
      </w:pPr>
      <w:r>
        <w:t xml:space="preserve">    EEPerfReq:</w:t>
      </w:r>
    </w:p>
    <w:p w14:paraId="00D027C0" w14:textId="77777777" w:rsidR="005A3139" w:rsidRDefault="005A3139" w:rsidP="005A3139">
      <w:pPr>
        <w:pStyle w:val="PL"/>
      </w:pPr>
      <w:r>
        <w:t xml:space="preserve">      oneOf:</w:t>
      </w:r>
    </w:p>
    <w:p w14:paraId="4C918F8C" w14:textId="77777777" w:rsidR="005A3139" w:rsidRDefault="005A3139" w:rsidP="005A3139">
      <w:pPr>
        <w:pStyle w:val="PL"/>
      </w:pPr>
      <w:r>
        <w:t xml:space="preserve">        - $ref: '#/components/schemas/EmbbEEPerfReq'</w:t>
      </w:r>
    </w:p>
    <w:p w14:paraId="073CBA71" w14:textId="77777777" w:rsidR="005A3139" w:rsidRDefault="005A3139" w:rsidP="005A3139">
      <w:pPr>
        <w:pStyle w:val="PL"/>
      </w:pPr>
      <w:r>
        <w:t xml:space="preserve">        - $ref: '#/components/schemas/UrllcEEPerfReq'</w:t>
      </w:r>
    </w:p>
    <w:p w14:paraId="3FC9320E" w14:textId="77777777" w:rsidR="005A3139" w:rsidRDefault="005A3139" w:rsidP="005A3139">
      <w:pPr>
        <w:pStyle w:val="PL"/>
      </w:pPr>
      <w:r>
        <w:t xml:space="preserve">        - $ref: '#/components/schemas/MIoTEEPerfReq'</w:t>
      </w:r>
    </w:p>
    <w:p w14:paraId="249214FC" w14:textId="77777777" w:rsidR="005A3139" w:rsidRDefault="005A3139" w:rsidP="005A3139">
      <w:pPr>
        <w:pStyle w:val="PL"/>
      </w:pPr>
      <w:r>
        <w:t xml:space="preserve">    EnergyEfficiency:</w:t>
      </w:r>
    </w:p>
    <w:p w14:paraId="133BCF7B" w14:textId="77777777" w:rsidR="005A3139" w:rsidRDefault="005A3139" w:rsidP="005A3139">
      <w:pPr>
        <w:pStyle w:val="PL"/>
      </w:pPr>
      <w:r>
        <w:t xml:space="preserve">      type: object</w:t>
      </w:r>
    </w:p>
    <w:p w14:paraId="7893638B" w14:textId="77777777" w:rsidR="005A3139" w:rsidRDefault="005A3139" w:rsidP="005A3139">
      <w:pPr>
        <w:pStyle w:val="PL"/>
      </w:pPr>
      <w:r>
        <w:t xml:space="preserve">      properties:</w:t>
      </w:r>
    </w:p>
    <w:p w14:paraId="495EBEBC" w14:textId="77777777" w:rsidR="005A3139" w:rsidRDefault="005A3139" w:rsidP="005A3139">
      <w:pPr>
        <w:pStyle w:val="PL"/>
      </w:pPr>
      <w:r>
        <w:t xml:space="preserve">        servAttrCom:</w:t>
      </w:r>
    </w:p>
    <w:p w14:paraId="52C81A39" w14:textId="77777777" w:rsidR="005A3139" w:rsidRDefault="005A3139" w:rsidP="005A3139">
      <w:pPr>
        <w:pStyle w:val="PL"/>
      </w:pPr>
      <w:r>
        <w:t xml:space="preserve">          $ref: '#/components/schemas/ServAttrCom'</w:t>
      </w:r>
    </w:p>
    <w:p w14:paraId="61A2D412" w14:textId="77777777" w:rsidR="005A3139" w:rsidRDefault="005A3139" w:rsidP="005A3139">
      <w:pPr>
        <w:pStyle w:val="PL"/>
      </w:pPr>
      <w:r>
        <w:t xml:space="preserve">        performance:</w:t>
      </w:r>
    </w:p>
    <w:p w14:paraId="3EAEAECD" w14:textId="77777777" w:rsidR="005A3139" w:rsidRDefault="005A3139" w:rsidP="005A3139">
      <w:pPr>
        <w:pStyle w:val="PL"/>
      </w:pPr>
      <w:r>
        <w:t xml:space="preserve">          $ref: '#/components/schemas/EEPerfReq'      </w:t>
      </w:r>
    </w:p>
    <w:p w14:paraId="4E74B667" w14:textId="77777777" w:rsidR="005A3139" w:rsidRDefault="005A3139" w:rsidP="005A3139">
      <w:pPr>
        <w:pStyle w:val="PL"/>
      </w:pPr>
      <w:r>
        <w:t xml:space="preserve">    NSSAASupport:</w:t>
      </w:r>
    </w:p>
    <w:p w14:paraId="6E8675A4" w14:textId="77777777" w:rsidR="005A3139" w:rsidRDefault="005A3139" w:rsidP="005A3139">
      <w:pPr>
        <w:pStyle w:val="PL"/>
      </w:pPr>
      <w:r>
        <w:t xml:space="preserve">      type: object</w:t>
      </w:r>
    </w:p>
    <w:p w14:paraId="375C07D2" w14:textId="77777777" w:rsidR="005A3139" w:rsidRDefault="005A3139" w:rsidP="005A3139">
      <w:pPr>
        <w:pStyle w:val="PL"/>
      </w:pPr>
      <w:r>
        <w:t xml:space="preserve">      properties:</w:t>
      </w:r>
    </w:p>
    <w:p w14:paraId="60A4C4DA" w14:textId="77777777" w:rsidR="005A3139" w:rsidRDefault="005A3139" w:rsidP="005A3139">
      <w:pPr>
        <w:pStyle w:val="PL"/>
      </w:pPr>
      <w:r>
        <w:t xml:space="preserve">        servAttrCom:</w:t>
      </w:r>
    </w:p>
    <w:p w14:paraId="2C20B690" w14:textId="77777777" w:rsidR="005A3139" w:rsidRDefault="005A3139" w:rsidP="005A3139">
      <w:pPr>
        <w:pStyle w:val="PL"/>
      </w:pPr>
      <w:r>
        <w:t xml:space="preserve">          $ref: '#/components/schemas/ServAttrCom'</w:t>
      </w:r>
    </w:p>
    <w:p w14:paraId="7E088435" w14:textId="77777777" w:rsidR="005A3139" w:rsidRDefault="005A3139" w:rsidP="005A3139">
      <w:pPr>
        <w:pStyle w:val="PL"/>
      </w:pPr>
      <w:r>
        <w:t xml:space="preserve">        support:</w:t>
      </w:r>
    </w:p>
    <w:p w14:paraId="27C4D38D" w14:textId="77777777" w:rsidR="005A3139" w:rsidRDefault="005A3139" w:rsidP="005A3139">
      <w:pPr>
        <w:pStyle w:val="PL"/>
      </w:pPr>
      <w:r>
        <w:t xml:space="preserve">          $ref: '#/components/schemas/Support'  </w:t>
      </w:r>
    </w:p>
    <w:p w14:paraId="44F48A16" w14:textId="77777777" w:rsidR="005A3139" w:rsidRDefault="005A3139" w:rsidP="005A3139">
      <w:pPr>
        <w:pStyle w:val="PL"/>
      </w:pPr>
      <w:r>
        <w:t xml:space="preserve">    SecFunc:</w:t>
      </w:r>
    </w:p>
    <w:p w14:paraId="74623ADE" w14:textId="77777777" w:rsidR="005A3139" w:rsidRDefault="005A3139" w:rsidP="005A3139">
      <w:pPr>
        <w:pStyle w:val="PL"/>
      </w:pPr>
      <w:r>
        <w:t xml:space="preserve">      type: object</w:t>
      </w:r>
    </w:p>
    <w:p w14:paraId="77793E6C" w14:textId="77777777" w:rsidR="005A3139" w:rsidRDefault="005A3139" w:rsidP="005A3139">
      <w:pPr>
        <w:pStyle w:val="PL"/>
      </w:pPr>
      <w:r>
        <w:t xml:space="preserve">      properties:</w:t>
      </w:r>
    </w:p>
    <w:p w14:paraId="015CA51B" w14:textId="77777777" w:rsidR="005A3139" w:rsidRDefault="005A3139" w:rsidP="005A3139">
      <w:pPr>
        <w:pStyle w:val="PL"/>
      </w:pPr>
      <w:r>
        <w:t xml:space="preserve">        secFunId:</w:t>
      </w:r>
    </w:p>
    <w:p w14:paraId="5A36B7A0" w14:textId="77777777" w:rsidR="005A3139" w:rsidRDefault="005A3139" w:rsidP="005A3139">
      <w:pPr>
        <w:pStyle w:val="PL"/>
      </w:pPr>
      <w:r>
        <w:t xml:space="preserve">          type: string</w:t>
      </w:r>
    </w:p>
    <w:p w14:paraId="002F6586" w14:textId="77777777" w:rsidR="005A3139" w:rsidRDefault="005A3139" w:rsidP="005A3139">
      <w:pPr>
        <w:pStyle w:val="PL"/>
      </w:pPr>
      <w:r>
        <w:t xml:space="preserve">        secFunType:</w:t>
      </w:r>
    </w:p>
    <w:p w14:paraId="35566FF1" w14:textId="77777777" w:rsidR="005A3139" w:rsidRDefault="005A3139" w:rsidP="005A3139">
      <w:pPr>
        <w:pStyle w:val="PL"/>
      </w:pPr>
      <w:r>
        <w:t xml:space="preserve">          type: string</w:t>
      </w:r>
    </w:p>
    <w:p w14:paraId="5011351C" w14:textId="77777777" w:rsidR="005A3139" w:rsidRDefault="005A3139" w:rsidP="005A3139">
      <w:pPr>
        <w:pStyle w:val="PL"/>
      </w:pPr>
      <w:r>
        <w:t xml:space="preserve">        secRules:</w:t>
      </w:r>
    </w:p>
    <w:p w14:paraId="3F2F631D" w14:textId="77777777" w:rsidR="005A3139" w:rsidRDefault="005A3139" w:rsidP="005A3139">
      <w:pPr>
        <w:pStyle w:val="PL"/>
      </w:pPr>
      <w:r>
        <w:t xml:space="preserve">          type: array</w:t>
      </w:r>
    </w:p>
    <w:p w14:paraId="17FA379D" w14:textId="77777777" w:rsidR="005A3139" w:rsidRDefault="005A3139" w:rsidP="005A3139">
      <w:pPr>
        <w:pStyle w:val="PL"/>
      </w:pPr>
      <w:r>
        <w:t xml:space="preserve">          items:</w:t>
      </w:r>
    </w:p>
    <w:p w14:paraId="753440F9" w14:textId="77777777" w:rsidR="005A3139" w:rsidRDefault="005A3139" w:rsidP="005A3139">
      <w:pPr>
        <w:pStyle w:val="PL"/>
      </w:pPr>
      <w:r>
        <w:t xml:space="preserve">            type: string</w:t>
      </w:r>
    </w:p>
    <w:p w14:paraId="70AD8079" w14:textId="77777777" w:rsidR="005A3139" w:rsidRDefault="005A3139" w:rsidP="005A3139">
      <w:pPr>
        <w:pStyle w:val="PL"/>
      </w:pPr>
      <w:r>
        <w:t xml:space="preserve">    N6Protection:</w:t>
      </w:r>
    </w:p>
    <w:p w14:paraId="4B269113" w14:textId="77777777" w:rsidR="005A3139" w:rsidRDefault="005A3139" w:rsidP="005A3139">
      <w:pPr>
        <w:pStyle w:val="PL"/>
      </w:pPr>
      <w:r>
        <w:t xml:space="preserve">      type: object</w:t>
      </w:r>
    </w:p>
    <w:p w14:paraId="21986E21" w14:textId="77777777" w:rsidR="005A3139" w:rsidRDefault="005A3139" w:rsidP="005A3139">
      <w:pPr>
        <w:pStyle w:val="PL"/>
      </w:pPr>
      <w:r>
        <w:t xml:space="preserve">      properties:</w:t>
      </w:r>
    </w:p>
    <w:p w14:paraId="6FC5B4DD" w14:textId="77777777" w:rsidR="005A3139" w:rsidRDefault="005A3139" w:rsidP="005A3139">
      <w:pPr>
        <w:pStyle w:val="PL"/>
      </w:pPr>
      <w:r>
        <w:t xml:space="preserve">        servAttrCom:</w:t>
      </w:r>
    </w:p>
    <w:p w14:paraId="0EB86A10" w14:textId="77777777" w:rsidR="005A3139" w:rsidRDefault="005A3139" w:rsidP="005A3139">
      <w:pPr>
        <w:pStyle w:val="PL"/>
      </w:pPr>
      <w:r>
        <w:t xml:space="preserve">          $ref: '#/components/schemas/ServAttrCom'</w:t>
      </w:r>
    </w:p>
    <w:p w14:paraId="53C9B151" w14:textId="77777777" w:rsidR="005A3139" w:rsidRDefault="005A3139" w:rsidP="005A3139">
      <w:pPr>
        <w:pStyle w:val="PL"/>
      </w:pPr>
      <w:r>
        <w:t xml:space="preserve">        secFuncList:</w:t>
      </w:r>
    </w:p>
    <w:p w14:paraId="7BA45188" w14:textId="77777777" w:rsidR="005A3139" w:rsidRDefault="005A3139" w:rsidP="005A3139">
      <w:pPr>
        <w:pStyle w:val="PL"/>
      </w:pPr>
      <w:r>
        <w:t xml:space="preserve">          type: array</w:t>
      </w:r>
    </w:p>
    <w:p w14:paraId="69D8B7D4" w14:textId="77777777" w:rsidR="005A3139" w:rsidRDefault="005A3139" w:rsidP="005A3139">
      <w:pPr>
        <w:pStyle w:val="PL"/>
      </w:pPr>
      <w:r>
        <w:t xml:space="preserve">          items:</w:t>
      </w:r>
    </w:p>
    <w:p w14:paraId="3A112FBC" w14:textId="77777777" w:rsidR="005A3139" w:rsidRDefault="005A3139" w:rsidP="005A3139">
      <w:pPr>
        <w:pStyle w:val="PL"/>
      </w:pPr>
      <w:r>
        <w:t xml:space="preserve">            $ref: '#/components/schemas/SecFunc'</w:t>
      </w:r>
    </w:p>
    <w:p w14:paraId="40611278" w14:textId="77777777" w:rsidR="005A3139" w:rsidRDefault="005A3139" w:rsidP="005A3139">
      <w:pPr>
        <w:pStyle w:val="PL"/>
      </w:pPr>
    </w:p>
    <w:p w14:paraId="670E50E5" w14:textId="77777777" w:rsidR="005A3139" w:rsidRDefault="005A3139" w:rsidP="005A3139">
      <w:pPr>
        <w:pStyle w:val="PL"/>
      </w:pPr>
      <w:r>
        <w:t xml:space="preserve">    CNSliceSubnetProfile:</w:t>
      </w:r>
    </w:p>
    <w:p w14:paraId="2B425016" w14:textId="77777777" w:rsidR="005A3139" w:rsidRDefault="005A3139" w:rsidP="005A3139">
      <w:pPr>
        <w:pStyle w:val="PL"/>
      </w:pPr>
      <w:r>
        <w:t xml:space="preserve">      type: object</w:t>
      </w:r>
    </w:p>
    <w:p w14:paraId="2A072F3D" w14:textId="77777777" w:rsidR="005A3139" w:rsidRDefault="005A3139" w:rsidP="005A3139">
      <w:pPr>
        <w:pStyle w:val="PL"/>
      </w:pPr>
      <w:r>
        <w:t xml:space="preserve">      properties:</w:t>
      </w:r>
    </w:p>
    <w:p w14:paraId="70AC096E" w14:textId="77777777" w:rsidR="005A3139" w:rsidRDefault="005A3139" w:rsidP="005A3139">
      <w:pPr>
        <w:pStyle w:val="PL"/>
      </w:pPr>
      <w:r>
        <w:t xml:space="preserve">        maxNumberofUEs:</w:t>
      </w:r>
    </w:p>
    <w:p w14:paraId="12F2ABBD" w14:textId="77777777" w:rsidR="005A3139" w:rsidRDefault="005A3139" w:rsidP="005A3139">
      <w:pPr>
        <w:pStyle w:val="PL"/>
      </w:pPr>
      <w:r>
        <w:t xml:space="preserve">          type: integer</w:t>
      </w:r>
    </w:p>
    <w:p w14:paraId="02B31EFF" w14:textId="77777777" w:rsidR="005A3139" w:rsidRDefault="005A3139" w:rsidP="005A3139">
      <w:pPr>
        <w:pStyle w:val="PL"/>
      </w:pPr>
      <w:r>
        <w:t xml:space="preserve">        dLLatency:</w:t>
      </w:r>
    </w:p>
    <w:p w14:paraId="2CB8CBFE" w14:textId="77777777" w:rsidR="005A3139" w:rsidRDefault="005A3139" w:rsidP="005A3139">
      <w:pPr>
        <w:pStyle w:val="PL"/>
      </w:pPr>
      <w:r>
        <w:lastRenderedPageBreak/>
        <w:t xml:space="preserve">          type: number</w:t>
      </w:r>
    </w:p>
    <w:p w14:paraId="4876A152" w14:textId="77777777" w:rsidR="005A3139" w:rsidRDefault="005A3139" w:rsidP="005A3139">
      <w:pPr>
        <w:pStyle w:val="PL"/>
      </w:pPr>
      <w:r>
        <w:t xml:space="preserve">        uLLatency:</w:t>
      </w:r>
    </w:p>
    <w:p w14:paraId="0A17B3AA" w14:textId="77777777" w:rsidR="005A3139" w:rsidRDefault="005A3139" w:rsidP="005A3139">
      <w:pPr>
        <w:pStyle w:val="PL"/>
      </w:pPr>
      <w:r>
        <w:t xml:space="preserve">          type: number</w:t>
      </w:r>
    </w:p>
    <w:p w14:paraId="4A543150" w14:textId="77777777" w:rsidR="005A3139" w:rsidRDefault="005A3139" w:rsidP="005A3139">
      <w:pPr>
        <w:pStyle w:val="PL"/>
      </w:pPr>
      <w:r>
        <w:t xml:space="preserve">        dLThptPerSliceSubnet:</w:t>
      </w:r>
    </w:p>
    <w:p w14:paraId="1AF49884" w14:textId="77777777" w:rsidR="005A3139" w:rsidRDefault="005A3139" w:rsidP="005A3139">
      <w:pPr>
        <w:pStyle w:val="PL"/>
      </w:pPr>
      <w:r>
        <w:t xml:space="preserve">          $ref: '#/components/schemas/XLThpt'</w:t>
      </w:r>
    </w:p>
    <w:p w14:paraId="348BBA40" w14:textId="77777777" w:rsidR="005A3139" w:rsidRDefault="005A3139" w:rsidP="005A3139">
      <w:pPr>
        <w:pStyle w:val="PL"/>
      </w:pPr>
      <w:r>
        <w:t xml:space="preserve">        dLThptPerUE:</w:t>
      </w:r>
    </w:p>
    <w:p w14:paraId="6F74E8DD" w14:textId="77777777" w:rsidR="005A3139" w:rsidRDefault="005A3139" w:rsidP="005A3139">
      <w:pPr>
        <w:pStyle w:val="PL"/>
      </w:pPr>
      <w:r>
        <w:t xml:space="preserve">          $ref: '#/components/schemas/XLThpt'</w:t>
      </w:r>
    </w:p>
    <w:p w14:paraId="7316484A" w14:textId="77777777" w:rsidR="005A3139" w:rsidRDefault="005A3139" w:rsidP="005A3139">
      <w:pPr>
        <w:pStyle w:val="PL"/>
      </w:pPr>
      <w:r>
        <w:t xml:space="preserve">        uLThptPerSliceSubnet:</w:t>
      </w:r>
    </w:p>
    <w:p w14:paraId="38E02F33" w14:textId="77777777" w:rsidR="005A3139" w:rsidRDefault="005A3139" w:rsidP="005A3139">
      <w:pPr>
        <w:pStyle w:val="PL"/>
      </w:pPr>
      <w:r>
        <w:t xml:space="preserve">          $ref: '#/components/schemas/XLThpt'</w:t>
      </w:r>
    </w:p>
    <w:p w14:paraId="0B7F9C29" w14:textId="77777777" w:rsidR="005A3139" w:rsidRDefault="005A3139" w:rsidP="005A3139">
      <w:pPr>
        <w:pStyle w:val="PL"/>
      </w:pPr>
      <w:r>
        <w:t xml:space="preserve">        uLThptPerUE:</w:t>
      </w:r>
    </w:p>
    <w:p w14:paraId="39968233" w14:textId="77777777" w:rsidR="005A3139" w:rsidRDefault="005A3139" w:rsidP="005A3139">
      <w:pPr>
        <w:pStyle w:val="PL"/>
      </w:pPr>
      <w:r>
        <w:t xml:space="preserve">          $ref: '#/components/schemas/XLThpt'</w:t>
      </w:r>
    </w:p>
    <w:p w14:paraId="5E0DA5EF" w14:textId="77777777" w:rsidR="005A3139" w:rsidRDefault="005A3139" w:rsidP="005A3139">
      <w:pPr>
        <w:pStyle w:val="PL"/>
      </w:pPr>
      <w:r>
        <w:t xml:space="preserve">        maxNumberOfPDUSessions:</w:t>
      </w:r>
    </w:p>
    <w:p w14:paraId="4CA39FA2" w14:textId="77777777" w:rsidR="005A3139" w:rsidRDefault="005A3139" w:rsidP="005A3139">
      <w:pPr>
        <w:pStyle w:val="PL"/>
      </w:pPr>
      <w:r>
        <w:t xml:space="preserve">          type: integer</w:t>
      </w:r>
    </w:p>
    <w:p w14:paraId="3C2FF393" w14:textId="77777777" w:rsidR="005A3139" w:rsidRDefault="005A3139" w:rsidP="005A3139">
      <w:pPr>
        <w:pStyle w:val="PL"/>
      </w:pPr>
      <w:r>
        <w:t xml:space="preserve">        coverageAreaTAList:</w:t>
      </w:r>
    </w:p>
    <w:p w14:paraId="16A0338F" w14:textId="77777777" w:rsidR="005A3139" w:rsidRDefault="005A3139" w:rsidP="005A3139">
      <w:pPr>
        <w:pStyle w:val="PL"/>
      </w:pPr>
      <w:r>
        <w:t xml:space="preserve">          $ref: 'TS28541_NrNrm.yaml#/components/schemas/NrTacList'</w:t>
      </w:r>
    </w:p>
    <w:p w14:paraId="1AE6B0AB" w14:textId="77777777" w:rsidR="005A3139" w:rsidRDefault="005A3139" w:rsidP="005A3139">
      <w:pPr>
        <w:pStyle w:val="PL"/>
      </w:pPr>
      <w:r>
        <w:t xml:space="preserve">        resourceSharingLevel:</w:t>
      </w:r>
    </w:p>
    <w:p w14:paraId="1F14610C" w14:textId="77777777" w:rsidR="005A3139" w:rsidRDefault="005A3139" w:rsidP="005A3139">
      <w:pPr>
        <w:pStyle w:val="PL"/>
      </w:pPr>
      <w:r>
        <w:t xml:space="preserve">          $ref: '#/components/schemas/SharingLevel'</w:t>
      </w:r>
    </w:p>
    <w:p w14:paraId="6BDBC36D" w14:textId="77777777" w:rsidR="005A3139" w:rsidRDefault="005A3139" w:rsidP="005A3139">
      <w:pPr>
        <w:pStyle w:val="PL"/>
      </w:pPr>
      <w:r>
        <w:t xml:space="preserve">        dLMaxPktSize:</w:t>
      </w:r>
    </w:p>
    <w:p w14:paraId="68E52408" w14:textId="77777777" w:rsidR="005A3139" w:rsidRDefault="005A3139" w:rsidP="005A3139">
      <w:pPr>
        <w:pStyle w:val="PL"/>
      </w:pPr>
      <w:r>
        <w:t xml:space="preserve">          type: integer</w:t>
      </w:r>
    </w:p>
    <w:p w14:paraId="39A4356D" w14:textId="77777777" w:rsidR="005A3139" w:rsidRDefault="005A3139" w:rsidP="005A3139">
      <w:pPr>
        <w:pStyle w:val="PL"/>
      </w:pPr>
      <w:r>
        <w:t xml:space="preserve">        uLMaxPktSize:</w:t>
      </w:r>
    </w:p>
    <w:p w14:paraId="6BA26D5D" w14:textId="77777777" w:rsidR="005A3139" w:rsidRDefault="005A3139" w:rsidP="005A3139">
      <w:pPr>
        <w:pStyle w:val="PL"/>
      </w:pPr>
      <w:r>
        <w:t xml:space="preserve">          type: integer</w:t>
      </w:r>
    </w:p>
    <w:p w14:paraId="514A6FA9" w14:textId="77777777" w:rsidR="005A3139" w:rsidRDefault="005A3139" w:rsidP="005A3139">
      <w:pPr>
        <w:pStyle w:val="PL"/>
      </w:pPr>
      <w:r>
        <w:t xml:space="preserve">        delayTolerance:</w:t>
      </w:r>
    </w:p>
    <w:p w14:paraId="2FAA8F5F" w14:textId="77777777" w:rsidR="005A3139" w:rsidRDefault="005A3139" w:rsidP="005A3139">
      <w:pPr>
        <w:pStyle w:val="PL"/>
      </w:pPr>
      <w:r>
        <w:t xml:space="preserve">          $ref: '#/components/schemas/DelayTolerance'</w:t>
      </w:r>
    </w:p>
    <w:p w14:paraId="3D4AF558" w14:textId="77777777" w:rsidR="005A3139" w:rsidRDefault="005A3139" w:rsidP="005A3139">
      <w:pPr>
        <w:pStyle w:val="PL"/>
      </w:pPr>
      <w:r>
        <w:t xml:space="preserve">        synchronicity:</w:t>
      </w:r>
    </w:p>
    <w:p w14:paraId="7FB315E5" w14:textId="77777777" w:rsidR="005A3139" w:rsidRDefault="005A3139" w:rsidP="005A3139">
      <w:pPr>
        <w:pStyle w:val="PL"/>
      </w:pPr>
      <w:r>
        <w:t xml:space="preserve">          $ref: '#/components/schemas/SynchronicityRANSubnet'</w:t>
      </w:r>
    </w:p>
    <w:p w14:paraId="145BE5BC" w14:textId="77777777" w:rsidR="005A3139" w:rsidRDefault="005A3139" w:rsidP="005A3139">
      <w:pPr>
        <w:pStyle w:val="PL"/>
      </w:pPr>
      <w:r>
        <w:t xml:space="preserve">        sliceSimultaneousUse:</w:t>
      </w:r>
    </w:p>
    <w:p w14:paraId="2489145F" w14:textId="77777777" w:rsidR="005A3139" w:rsidRDefault="005A3139" w:rsidP="005A3139">
      <w:pPr>
        <w:pStyle w:val="PL"/>
      </w:pPr>
      <w:r>
        <w:t xml:space="preserve">          $ref: '#/components/schemas/SliceSimultaneousUse'</w:t>
      </w:r>
    </w:p>
    <w:p w14:paraId="39DF4765" w14:textId="77777777" w:rsidR="005A3139" w:rsidRDefault="005A3139" w:rsidP="005A3139">
      <w:pPr>
        <w:pStyle w:val="PL"/>
      </w:pPr>
      <w:r>
        <w:t xml:space="preserve">        reliability:</w:t>
      </w:r>
    </w:p>
    <w:p w14:paraId="45C2C116" w14:textId="77777777" w:rsidR="005A3139" w:rsidRDefault="005A3139" w:rsidP="005A3139">
      <w:pPr>
        <w:pStyle w:val="PL"/>
      </w:pPr>
      <w:r>
        <w:t xml:space="preserve">          type: number</w:t>
      </w:r>
    </w:p>
    <w:p w14:paraId="5B764933" w14:textId="77777777" w:rsidR="005A3139" w:rsidRDefault="005A3139" w:rsidP="005A3139">
      <w:pPr>
        <w:pStyle w:val="PL"/>
      </w:pPr>
      <w:r>
        <w:t xml:space="preserve">        energyEfficiency:</w:t>
      </w:r>
    </w:p>
    <w:p w14:paraId="63E30C0E" w14:textId="77777777" w:rsidR="005A3139" w:rsidRDefault="005A3139" w:rsidP="005A3139">
      <w:pPr>
        <w:pStyle w:val="PL"/>
      </w:pPr>
      <w:r>
        <w:t xml:space="preserve">          type: number </w:t>
      </w:r>
    </w:p>
    <w:p w14:paraId="18526FD2" w14:textId="77777777" w:rsidR="005A3139" w:rsidRDefault="005A3139" w:rsidP="005A3139">
      <w:pPr>
        <w:pStyle w:val="PL"/>
      </w:pPr>
      <w:r>
        <w:t xml:space="preserve">        dLDeterministicComm:</w:t>
      </w:r>
    </w:p>
    <w:p w14:paraId="2D9892FF" w14:textId="77777777" w:rsidR="005A3139" w:rsidRDefault="005A3139" w:rsidP="005A3139">
      <w:pPr>
        <w:pStyle w:val="PL"/>
      </w:pPr>
      <w:r>
        <w:t xml:space="preserve">          $ref: '#/components/schemas/DeterministicComm'</w:t>
      </w:r>
    </w:p>
    <w:p w14:paraId="514C13F5" w14:textId="77777777" w:rsidR="005A3139" w:rsidRDefault="005A3139" w:rsidP="005A3139">
      <w:pPr>
        <w:pStyle w:val="PL"/>
      </w:pPr>
      <w:r>
        <w:t xml:space="preserve">        uLDeterministicComm:</w:t>
      </w:r>
    </w:p>
    <w:p w14:paraId="6EA6773E" w14:textId="77777777" w:rsidR="005A3139" w:rsidRDefault="005A3139" w:rsidP="005A3139">
      <w:pPr>
        <w:pStyle w:val="PL"/>
      </w:pPr>
      <w:r>
        <w:t xml:space="preserve">          $ref: '#/components/schemas/DeterministicComm'</w:t>
      </w:r>
    </w:p>
    <w:p w14:paraId="03396C2E" w14:textId="77777777" w:rsidR="005A3139" w:rsidRDefault="005A3139" w:rsidP="005A3139">
      <w:pPr>
        <w:pStyle w:val="PL"/>
      </w:pPr>
      <w:r>
        <w:t xml:space="preserve">        survivalTime:</w:t>
      </w:r>
    </w:p>
    <w:p w14:paraId="4CF7CE7E" w14:textId="77777777" w:rsidR="005A3139" w:rsidRDefault="005A3139" w:rsidP="005A3139">
      <w:pPr>
        <w:pStyle w:val="PL"/>
      </w:pPr>
      <w:r>
        <w:t xml:space="preserve">          type: number</w:t>
      </w:r>
    </w:p>
    <w:p w14:paraId="59B990F0" w14:textId="77777777" w:rsidR="005A3139" w:rsidRDefault="005A3139" w:rsidP="005A3139">
      <w:pPr>
        <w:pStyle w:val="PL"/>
      </w:pPr>
      <w:r>
        <w:t xml:space="preserve">        nssaaSupport:</w:t>
      </w:r>
    </w:p>
    <w:p w14:paraId="3EFA3DE0" w14:textId="77777777" w:rsidR="005A3139" w:rsidRDefault="005A3139" w:rsidP="005A3139">
      <w:pPr>
        <w:pStyle w:val="PL"/>
      </w:pPr>
      <w:r>
        <w:t xml:space="preserve">          $ref: '#/components/schemas/NSSAASupport'</w:t>
      </w:r>
    </w:p>
    <w:p w14:paraId="2124896D" w14:textId="77777777" w:rsidR="005A3139" w:rsidRDefault="005A3139" w:rsidP="005A3139">
      <w:pPr>
        <w:pStyle w:val="PL"/>
      </w:pPr>
      <w:r>
        <w:t xml:space="preserve">        n6Protection:</w:t>
      </w:r>
    </w:p>
    <w:p w14:paraId="11B8E647" w14:textId="77777777" w:rsidR="005A3139" w:rsidRDefault="005A3139" w:rsidP="005A3139">
      <w:pPr>
        <w:pStyle w:val="PL"/>
      </w:pPr>
      <w:r>
        <w:t xml:space="preserve">          $ref: '#/components/schemas/N6Protection'    </w:t>
      </w:r>
    </w:p>
    <w:p w14:paraId="7D66F6CC" w14:textId="77777777" w:rsidR="005A3139" w:rsidRDefault="005A3139" w:rsidP="005A3139">
      <w:pPr>
        <w:pStyle w:val="PL"/>
      </w:pPr>
      <w:r>
        <w:t xml:space="preserve">    RANSliceSubnetProfile:</w:t>
      </w:r>
    </w:p>
    <w:p w14:paraId="7216FB79" w14:textId="77777777" w:rsidR="005A3139" w:rsidRDefault="005A3139" w:rsidP="005A3139">
      <w:pPr>
        <w:pStyle w:val="PL"/>
      </w:pPr>
      <w:r>
        <w:t xml:space="preserve">      type: object</w:t>
      </w:r>
    </w:p>
    <w:p w14:paraId="76BA4B76" w14:textId="77777777" w:rsidR="005A3139" w:rsidRDefault="005A3139" w:rsidP="005A3139">
      <w:pPr>
        <w:pStyle w:val="PL"/>
      </w:pPr>
      <w:r>
        <w:t xml:space="preserve">      properties:</w:t>
      </w:r>
    </w:p>
    <w:p w14:paraId="63EDED78" w14:textId="77777777" w:rsidR="005A3139" w:rsidRDefault="005A3139" w:rsidP="005A3139">
      <w:pPr>
        <w:pStyle w:val="PL"/>
      </w:pPr>
      <w:r>
        <w:t xml:space="preserve">        coverageAreaTAList:</w:t>
      </w:r>
    </w:p>
    <w:p w14:paraId="39BBFB52" w14:textId="77777777" w:rsidR="005A3139" w:rsidRDefault="005A3139" w:rsidP="005A3139">
      <w:pPr>
        <w:pStyle w:val="PL"/>
      </w:pPr>
      <w:r>
        <w:t xml:space="preserve">          $ref: 'TS28541_NrNrm.yaml#/components/schemas/NrTacList'</w:t>
      </w:r>
    </w:p>
    <w:p w14:paraId="7BA553C0" w14:textId="77777777" w:rsidR="005A3139" w:rsidRDefault="005A3139" w:rsidP="005A3139">
      <w:pPr>
        <w:pStyle w:val="PL"/>
      </w:pPr>
      <w:r>
        <w:t xml:space="preserve">        dLLatency:</w:t>
      </w:r>
    </w:p>
    <w:p w14:paraId="108ADA39" w14:textId="77777777" w:rsidR="005A3139" w:rsidRDefault="005A3139" w:rsidP="005A3139">
      <w:pPr>
        <w:pStyle w:val="PL"/>
      </w:pPr>
      <w:r>
        <w:t xml:space="preserve">          type: number</w:t>
      </w:r>
    </w:p>
    <w:p w14:paraId="39E27EB8" w14:textId="77777777" w:rsidR="005A3139" w:rsidRDefault="005A3139" w:rsidP="005A3139">
      <w:pPr>
        <w:pStyle w:val="PL"/>
      </w:pPr>
      <w:r>
        <w:t xml:space="preserve">        uLLatency:</w:t>
      </w:r>
    </w:p>
    <w:p w14:paraId="412433A8" w14:textId="77777777" w:rsidR="005A3139" w:rsidRDefault="005A3139" w:rsidP="005A3139">
      <w:pPr>
        <w:pStyle w:val="PL"/>
      </w:pPr>
      <w:r>
        <w:t xml:space="preserve">          type: number</w:t>
      </w:r>
    </w:p>
    <w:p w14:paraId="24DE9391" w14:textId="77777777" w:rsidR="005A3139" w:rsidRDefault="005A3139" w:rsidP="005A3139">
      <w:pPr>
        <w:pStyle w:val="PL"/>
      </w:pPr>
      <w:r>
        <w:t xml:space="preserve">        uEMobilityLevel:</w:t>
      </w:r>
    </w:p>
    <w:p w14:paraId="09CFEBDC" w14:textId="77777777" w:rsidR="005A3139" w:rsidRDefault="005A3139" w:rsidP="005A3139">
      <w:pPr>
        <w:pStyle w:val="PL"/>
      </w:pPr>
      <w:r>
        <w:t xml:space="preserve">          $ref: '#/components/schemas/MobilityLevel'</w:t>
      </w:r>
    </w:p>
    <w:p w14:paraId="089803A8" w14:textId="77777777" w:rsidR="005A3139" w:rsidRDefault="005A3139" w:rsidP="005A3139">
      <w:pPr>
        <w:pStyle w:val="PL"/>
      </w:pPr>
      <w:r>
        <w:t xml:space="preserve">        resourceSharingLevel:</w:t>
      </w:r>
    </w:p>
    <w:p w14:paraId="4AD1085E" w14:textId="77777777" w:rsidR="005A3139" w:rsidRDefault="005A3139" w:rsidP="005A3139">
      <w:pPr>
        <w:pStyle w:val="PL"/>
      </w:pPr>
      <w:r>
        <w:t xml:space="preserve">          $ref: '#/components/schemas/SharingLevel'</w:t>
      </w:r>
    </w:p>
    <w:p w14:paraId="503ACACD" w14:textId="77777777" w:rsidR="005A3139" w:rsidRDefault="005A3139" w:rsidP="005A3139">
      <w:pPr>
        <w:pStyle w:val="PL"/>
      </w:pPr>
      <w:r>
        <w:t xml:space="preserve">        maxNumberofUEs:</w:t>
      </w:r>
    </w:p>
    <w:p w14:paraId="7A82ED57" w14:textId="77777777" w:rsidR="005A3139" w:rsidRDefault="005A3139" w:rsidP="005A3139">
      <w:pPr>
        <w:pStyle w:val="PL"/>
      </w:pPr>
      <w:r>
        <w:t xml:space="preserve">          type: integer</w:t>
      </w:r>
    </w:p>
    <w:p w14:paraId="0BD81EC4" w14:textId="77777777" w:rsidR="005A3139" w:rsidRDefault="005A3139" w:rsidP="005A3139">
      <w:pPr>
        <w:pStyle w:val="PL"/>
      </w:pPr>
      <w:r>
        <w:t xml:space="preserve">        activityFactor:</w:t>
      </w:r>
    </w:p>
    <w:p w14:paraId="7D20F7ED" w14:textId="77777777" w:rsidR="005A3139" w:rsidRDefault="005A3139" w:rsidP="005A3139">
      <w:pPr>
        <w:pStyle w:val="PL"/>
      </w:pPr>
      <w:r>
        <w:t xml:space="preserve">          type: integer</w:t>
      </w:r>
    </w:p>
    <w:p w14:paraId="74D43E2C" w14:textId="77777777" w:rsidR="005A3139" w:rsidRDefault="005A3139" w:rsidP="005A3139">
      <w:pPr>
        <w:pStyle w:val="PL"/>
      </w:pPr>
      <w:r>
        <w:t xml:space="preserve">        dLThptPerSliceSubnet:</w:t>
      </w:r>
    </w:p>
    <w:p w14:paraId="0D622096" w14:textId="77777777" w:rsidR="005A3139" w:rsidRDefault="005A3139" w:rsidP="005A3139">
      <w:pPr>
        <w:pStyle w:val="PL"/>
      </w:pPr>
      <w:r>
        <w:t xml:space="preserve">          $ref: '#/components/schemas/XLThpt'</w:t>
      </w:r>
    </w:p>
    <w:p w14:paraId="0888E50D" w14:textId="77777777" w:rsidR="005A3139" w:rsidRDefault="005A3139" w:rsidP="005A3139">
      <w:pPr>
        <w:pStyle w:val="PL"/>
      </w:pPr>
      <w:r>
        <w:t xml:space="preserve">        dLThptPerUE:</w:t>
      </w:r>
    </w:p>
    <w:p w14:paraId="06C7CCF0" w14:textId="77777777" w:rsidR="005A3139" w:rsidRDefault="005A3139" w:rsidP="005A3139">
      <w:pPr>
        <w:pStyle w:val="PL"/>
      </w:pPr>
      <w:r>
        <w:t xml:space="preserve">          $ref: '#/components/schemas/XLThpt'</w:t>
      </w:r>
    </w:p>
    <w:p w14:paraId="3A0DC2EB" w14:textId="77777777" w:rsidR="005A3139" w:rsidRDefault="005A3139" w:rsidP="005A3139">
      <w:pPr>
        <w:pStyle w:val="PL"/>
      </w:pPr>
      <w:r>
        <w:t xml:space="preserve">        uLThptPerSliceSubnet:</w:t>
      </w:r>
    </w:p>
    <w:p w14:paraId="3CFB7FE5" w14:textId="77777777" w:rsidR="005A3139" w:rsidRDefault="005A3139" w:rsidP="005A3139">
      <w:pPr>
        <w:pStyle w:val="PL"/>
      </w:pPr>
      <w:r>
        <w:t xml:space="preserve">          $ref: '#/components/schemas/XLThpt'</w:t>
      </w:r>
    </w:p>
    <w:p w14:paraId="17665BD2" w14:textId="77777777" w:rsidR="005A3139" w:rsidRDefault="005A3139" w:rsidP="005A3139">
      <w:pPr>
        <w:pStyle w:val="PL"/>
      </w:pPr>
      <w:r>
        <w:t xml:space="preserve">        uLThptPerUE:</w:t>
      </w:r>
    </w:p>
    <w:p w14:paraId="4CDD42C8" w14:textId="77777777" w:rsidR="005A3139" w:rsidRDefault="005A3139" w:rsidP="005A3139">
      <w:pPr>
        <w:pStyle w:val="PL"/>
      </w:pPr>
      <w:r>
        <w:t xml:space="preserve">          $ref: '#/components/schemas/XLThpt'</w:t>
      </w:r>
    </w:p>
    <w:p w14:paraId="5F57D509" w14:textId="77777777" w:rsidR="005A3139" w:rsidRDefault="005A3139" w:rsidP="005A3139">
      <w:pPr>
        <w:pStyle w:val="PL"/>
      </w:pPr>
      <w:r>
        <w:t xml:space="preserve">        uESpeed:</w:t>
      </w:r>
    </w:p>
    <w:p w14:paraId="4794A711" w14:textId="77777777" w:rsidR="005A3139" w:rsidRDefault="005A3139" w:rsidP="005A3139">
      <w:pPr>
        <w:pStyle w:val="PL"/>
      </w:pPr>
      <w:r>
        <w:t xml:space="preserve">          type: integer</w:t>
      </w:r>
    </w:p>
    <w:p w14:paraId="2CDA0720" w14:textId="77777777" w:rsidR="005A3139" w:rsidRDefault="005A3139" w:rsidP="005A3139">
      <w:pPr>
        <w:pStyle w:val="PL"/>
      </w:pPr>
      <w:r>
        <w:t xml:space="preserve">        reliability:</w:t>
      </w:r>
    </w:p>
    <w:p w14:paraId="43502932" w14:textId="77777777" w:rsidR="005A3139" w:rsidRDefault="005A3139" w:rsidP="005A3139">
      <w:pPr>
        <w:pStyle w:val="PL"/>
      </w:pPr>
      <w:r>
        <w:t xml:space="preserve">          type: number</w:t>
      </w:r>
    </w:p>
    <w:p w14:paraId="75494372" w14:textId="77777777" w:rsidR="005A3139" w:rsidRDefault="005A3139" w:rsidP="005A3139">
      <w:pPr>
        <w:pStyle w:val="PL"/>
      </w:pPr>
      <w:r>
        <w:t xml:space="preserve">        sST:</w:t>
      </w:r>
    </w:p>
    <w:p w14:paraId="16AD55EA" w14:textId="77777777" w:rsidR="005A3139" w:rsidRDefault="005A3139" w:rsidP="005A3139">
      <w:pPr>
        <w:pStyle w:val="PL"/>
      </w:pPr>
      <w:r>
        <w:t xml:space="preserve">          $ref: 'TS28541_NrNrm.yaml#/components/schemas/Sst'</w:t>
      </w:r>
    </w:p>
    <w:p w14:paraId="12C5C242" w14:textId="77777777" w:rsidR="005A3139" w:rsidRDefault="005A3139" w:rsidP="005A3139">
      <w:pPr>
        <w:pStyle w:val="PL"/>
      </w:pPr>
      <w:r>
        <w:t xml:space="preserve">        dLMaxPktSize:</w:t>
      </w:r>
    </w:p>
    <w:p w14:paraId="47BA260F" w14:textId="77777777" w:rsidR="005A3139" w:rsidRDefault="005A3139" w:rsidP="005A3139">
      <w:pPr>
        <w:pStyle w:val="PL"/>
      </w:pPr>
      <w:r>
        <w:t xml:space="preserve">          type: integer</w:t>
      </w:r>
    </w:p>
    <w:p w14:paraId="4B52DD3F" w14:textId="77777777" w:rsidR="005A3139" w:rsidRDefault="005A3139" w:rsidP="005A3139">
      <w:pPr>
        <w:pStyle w:val="PL"/>
      </w:pPr>
      <w:r>
        <w:t xml:space="preserve">        uLMaxPktSize:</w:t>
      </w:r>
    </w:p>
    <w:p w14:paraId="44FEA4E2" w14:textId="77777777" w:rsidR="005A3139" w:rsidRDefault="005A3139" w:rsidP="005A3139">
      <w:pPr>
        <w:pStyle w:val="PL"/>
      </w:pPr>
      <w:r>
        <w:t xml:space="preserve">          type: integer</w:t>
      </w:r>
    </w:p>
    <w:p w14:paraId="78085AA0" w14:textId="77777777" w:rsidR="005A3139" w:rsidRDefault="005A3139" w:rsidP="005A3139">
      <w:pPr>
        <w:pStyle w:val="PL"/>
      </w:pPr>
      <w:r>
        <w:t xml:space="preserve">        nROperatingBands:</w:t>
      </w:r>
    </w:p>
    <w:p w14:paraId="738994DF" w14:textId="77777777" w:rsidR="005A3139" w:rsidRDefault="005A3139" w:rsidP="005A3139">
      <w:pPr>
        <w:pStyle w:val="PL"/>
      </w:pPr>
      <w:r>
        <w:t xml:space="preserve">          type: string</w:t>
      </w:r>
    </w:p>
    <w:p w14:paraId="00212CD2" w14:textId="77777777" w:rsidR="005A3139" w:rsidRDefault="005A3139" w:rsidP="005A3139">
      <w:pPr>
        <w:pStyle w:val="PL"/>
      </w:pPr>
      <w:r>
        <w:lastRenderedPageBreak/>
        <w:t xml:space="preserve">        delayTolerance:</w:t>
      </w:r>
    </w:p>
    <w:p w14:paraId="13C126DE" w14:textId="77777777" w:rsidR="005A3139" w:rsidRDefault="005A3139" w:rsidP="005A3139">
      <w:pPr>
        <w:pStyle w:val="PL"/>
      </w:pPr>
      <w:r>
        <w:t xml:space="preserve">          $ref: '#/components/schemas/DelayTolerance'</w:t>
      </w:r>
    </w:p>
    <w:p w14:paraId="73FCDD6D" w14:textId="77777777" w:rsidR="005A3139" w:rsidRDefault="005A3139" w:rsidP="005A3139">
      <w:pPr>
        <w:pStyle w:val="PL"/>
      </w:pPr>
      <w:r>
        <w:t xml:space="preserve">        positioning:</w:t>
      </w:r>
    </w:p>
    <w:p w14:paraId="46C79172" w14:textId="77777777" w:rsidR="005A3139" w:rsidRDefault="005A3139" w:rsidP="005A3139">
      <w:pPr>
        <w:pStyle w:val="PL"/>
      </w:pPr>
      <w:r>
        <w:t xml:space="preserve">          $ref: '#/components/schemas/PositioningRANSubnet'</w:t>
      </w:r>
    </w:p>
    <w:p w14:paraId="71238F36" w14:textId="77777777" w:rsidR="005A3139" w:rsidRDefault="005A3139" w:rsidP="005A3139">
      <w:pPr>
        <w:pStyle w:val="PL"/>
      </w:pPr>
      <w:r>
        <w:t xml:space="preserve">        sliceSimultaneousUse:</w:t>
      </w:r>
    </w:p>
    <w:p w14:paraId="7C3A11C9" w14:textId="77777777" w:rsidR="005A3139" w:rsidRDefault="005A3139" w:rsidP="005A3139">
      <w:pPr>
        <w:pStyle w:val="PL"/>
      </w:pPr>
      <w:r>
        <w:t xml:space="preserve">          $ref: '#/components/schemas/SliceSimultaneousUse'</w:t>
      </w:r>
    </w:p>
    <w:p w14:paraId="5AC93FEF" w14:textId="77777777" w:rsidR="005A3139" w:rsidRDefault="005A3139" w:rsidP="005A3139">
      <w:pPr>
        <w:pStyle w:val="PL"/>
      </w:pPr>
      <w:r>
        <w:t xml:space="preserve">        energyEfficiency:</w:t>
      </w:r>
    </w:p>
    <w:p w14:paraId="75A68DA9" w14:textId="77777777" w:rsidR="005A3139" w:rsidRDefault="005A3139" w:rsidP="005A3139">
      <w:pPr>
        <w:pStyle w:val="PL"/>
      </w:pPr>
      <w:r>
        <w:t xml:space="preserve">          type: number</w:t>
      </w:r>
    </w:p>
    <w:p w14:paraId="1195846F" w14:textId="77777777" w:rsidR="005A3139" w:rsidRDefault="005A3139" w:rsidP="005A3139">
      <w:pPr>
        <w:pStyle w:val="PL"/>
      </w:pPr>
      <w:r>
        <w:t xml:space="preserve">        termDensity:</w:t>
      </w:r>
    </w:p>
    <w:p w14:paraId="30064980" w14:textId="77777777" w:rsidR="005A3139" w:rsidRDefault="005A3139" w:rsidP="005A3139">
      <w:pPr>
        <w:pStyle w:val="PL"/>
      </w:pPr>
      <w:r>
        <w:t xml:space="preserve">          $ref: '#/components/schemas/TermDensity'</w:t>
      </w:r>
    </w:p>
    <w:p w14:paraId="7C3E8FA9" w14:textId="77777777" w:rsidR="005A3139" w:rsidRDefault="005A3139" w:rsidP="005A3139">
      <w:pPr>
        <w:pStyle w:val="PL"/>
      </w:pPr>
      <w:r>
        <w:t xml:space="preserve">        survivalTime:</w:t>
      </w:r>
    </w:p>
    <w:p w14:paraId="071A3046" w14:textId="77777777" w:rsidR="005A3139" w:rsidRDefault="005A3139" w:rsidP="005A3139">
      <w:pPr>
        <w:pStyle w:val="PL"/>
      </w:pPr>
      <w:r>
        <w:t xml:space="preserve">          type: number</w:t>
      </w:r>
    </w:p>
    <w:p w14:paraId="12BA93DF" w14:textId="77777777" w:rsidR="005A3139" w:rsidRDefault="005A3139" w:rsidP="005A3139">
      <w:pPr>
        <w:pStyle w:val="PL"/>
      </w:pPr>
      <w:r>
        <w:t xml:space="preserve">        synchronicity:</w:t>
      </w:r>
    </w:p>
    <w:p w14:paraId="1AC78C75" w14:textId="77777777" w:rsidR="005A3139" w:rsidRDefault="005A3139" w:rsidP="005A3139">
      <w:pPr>
        <w:pStyle w:val="PL"/>
      </w:pPr>
      <w:r>
        <w:t xml:space="preserve">          $ref: '#/components/schemas/SynchronicityRANSubnet'</w:t>
      </w:r>
    </w:p>
    <w:p w14:paraId="7464320D" w14:textId="77777777" w:rsidR="005A3139" w:rsidRDefault="005A3139" w:rsidP="005A3139">
      <w:pPr>
        <w:pStyle w:val="PL"/>
      </w:pPr>
      <w:r>
        <w:t xml:space="preserve">        dLDeterministicComm:</w:t>
      </w:r>
    </w:p>
    <w:p w14:paraId="42E11CDA" w14:textId="77777777" w:rsidR="005A3139" w:rsidRDefault="005A3139" w:rsidP="005A3139">
      <w:pPr>
        <w:pStyle w:val="PL"/>
      </w:pPr>
      <w:r>
        <w:t xml:space="preserve">          $ref: '#/components/schemas/DeterministicComm'</w:t>
      </w:r>
    </w:p>
    <w:p w14:paraId="511CA20C" w14:textId="77777777" w:rsidR="005A3139" w:rsidRDefault="005A3139" w:rsidP="005A3139">
      <w:pPr>
        <w:pStyle w:val="PL"/>
      </w:pPr>
      <w:r>
        <w:t xml:space="preserve">        uLDeterministicComm:</w:t>
      </w:r>
    </w:p>
    <w:p w14:paraId="528191CE" w14:textId="77777777" w:rsidR="005A3139" w:rsidRDefault="005A3139" w:rsidP="005A3139">
      <w:pPr>
        <w:pStyle w:val="PL"/>
      </w:pPr>
      <w:r>
        <w:t xml:space="preserve">          $ref: '#/components/schemas/DeterministicComm'</w:t>
      </w:r>
    </w:p>
    <w:p w14:paraId="4FC377CF" w14:textId="77777777" w:rsidR="005A3139" w:rsidRDefault="005A3139" w:rsidP="005A3139">
      <w:pPr>
        <w:pStyle w:val="PL"/>
      </w:pPr>
      <w:r>
        <w:t xml:space="preserve">    TopSliceSubnetProfile:</w:t>
      </w:r>
    </w:p>
    <w:p w14:paraId="18D8103A" w14:textId="77777777" w:rsidR="005A3139" w:rsidRDefault="005A3139" w:rsidP="005A3139">
      <w:pPr>
        <w:pStyle w:val="PL"/>
      </w:pPr>
      <w:r>
        <w:t xml:space="preserve">      type: object</w:t>
      </w:r>
    </w:p>
    <w:p w14:paraId="33F3343F" w14:textId="77777777" w:rsidR="005A3139" w:rsidRDefault="005A3139" w:rsidP="005A3139">
      <w:pPr>
        <w:pStyle w:val="PL"/>
      </w:pPr>
      <w:r>
        <w:t xml:space="preserve">      properties:</w:t>
      </w:r>
    </w:p>
    <w:p w14:paraId="1428310D" w14:textId="77777777" w:rsidR="005A3139" w:rsidRDefault="005A3139" w:rsidP="005A3139">
      <w:pPr>
        <w:pStyle w:val="PL"/>
      </w:pPr>
      <w:r>
        <w:t xml:space="preserve">        dLLatency:</w:t>
      </w:r>
    </w:p>
    <w:p w14:paraId="64EE833B" w14:textId="77777777" w:rsidR="005A3139" w:rsidRDefault="005A3139" w:rsidP="005A3139">
      <w:pPr>
        <w:pStyle w:val="PL"/>
      </w:pPr>
      <w:r>
        <w:t xml:space="preserve">          type: integer</w:t>
      </w:r>
    </w:p>
    <w:p w14:paraId="2D2D6186" w14:textId="77777777" w:rsidR="005A3139" w:rsidRDefault="005A3139" w:rsidP="005A3139">
      <w:pPr>
        <w:pStyle w:val="PL"/>
      </w:pPr>
      <w:r>
        <w:t xml:space="preserve">        uLLatency:</w:t>
      </w:r>
    </w:p>
    <w:p w14:paraId="41032B85" w14:textId="77777777" w:rsidR="005A3139" w:rsidRDefault="005A3139" w:rsidP="005A3139">
      <w:pPr>
        <w:pStyle w:val="PL"/>
      </w:pPr>
      <w:r>
        <w:t xml:space="preserve">          type: integer</w:t>
      </w:r>
    </w:p>
    <w:p w14:paraId="31A95EFD" w14:textId="77777777" w:rsidR="005A3139" w:rsidRDefault="005A3139" w:rsidP="005A3139">
      <w:pPr>
        <w:pStyle w:val="PL"/>
      </w:pPr>
      <w:r>
        <w:t xml:space="preserve">        maxNumberofUEs:</w:t>
      </w:r>
    </w:p>
    <w:p w14:paraId="49ADE94D" w14:textId="77777777" w:rsidR="005A3139" w:rsidRDefault="005A3139" w:rsidP="005A3139">
      <w:pPr>
        <w:pStyle w:val="PL"/>
      </w:pPr>
      <w:r>
        <w:t xml:space="preserve">          type: integer</w:t>
      </w:r>
    </w:p>
    <w:p w14:paraId="2FDBFD33" w14:textId="77777777" w:rsidR="005A3139" w:rsidRDefault="005A3139" w:rsidP="005A3139">
      <w:pPr>
        <w:pStyle w:val="PL"/>
      </w:pPr>
      <w:r>
        <w:t xml:space="preserve">        dLThptPerSliceSubnet:</w:t>
      </w:r>
    </w:p>
    <w:p w14:paraId="258D5948" w14:textId="77777777" w:rsidR="005A3139" w:rsidRDefault="005A3139" w:rsidP="005A3139">
      <w:pPr>
        <w:pStyle w:val="PL"/>
      </w:pPr>
      <w:r>
        <w:t xml:space="preserve">          $ref: '#/components/schemas/XLThpt'</w:t>
      </w:r>
    </w:p>
    <w:p w14:paraId="3AA6EB22" w14:textId="77777777" w:rsidR="005A3139" w:rsidRDefault="005A3139" w:rsidP="005A3139">
      <w:pPr>
        <w:pStyle w:val="PL"/>
      </w:pPr>
      <w:r>
        <w:t xml:space="preserve">        dLThptPerUE:</w:t>
      </w:r>
    </w:p>
    <w:p w14:paraId="3097583C" w14:textId="77777777" w:rsidR="005A3139" w:rsidRDefault="005A3139" w:rsidP="005A3139">
      <w:pPr>
        <w:pStyle w:val="PL"/>
      </w:pPr>
      <w:r>
        <w:t xml:space="preserve">          $ref: '#/components/schemas/XLThpt'</w:t>
      </w:r>
    </w:p>
    <w:p w14:paraId="3920CA51" w14:textId="77777777" w:rsidR="005A3139" w:rsidRDefault="005A3139" w:rsidP="005A3139">
      <w:pPr>
        <w:pStyle w:val="PL"/>
      </w:pPr>
      <w:r>
        <w:t xml:space="preserve">        uLThptPerSliceSubnet:</w:t>
      </w:r>
    </w:p>
    <w:p w14:paraId="39FE5B12" w14:textId="77777777" w:rsidR="005A3139" w:rsidRDefault="005A3139" w:rsidP="005A3139">
      <w:pPr>
        <w:pStyle w:val="PL"/>
      </w:pPr>
      <w:r>
        <w:t xml:space="preserve">          $ref: '#/components/schemas/XLThpt'</w:t>
      </w:r>
    </w:p>
    <w:p w14:paraId="6DF88C9D" w14:textId="77777777" w:rsidR="005A3139" w:rsidRDefault="005A3139" w:rsidP="005A3139">
      <w:pPr>
        <w:pStyle w:val="PL"/>
      </w:pPr>
      <w:r>
        <w:t xml:space="preserve">        uLThptPerUE:</w:t>
      </w:r>
    </w:p>
    <w:p w14:paraId="73376362" w14:textId="77777777" w:rsidR="005A3139" w:rsidRDefault="005A3139" w:rsidP="005A3139">
      <w:pPr>
        <w:pStyle w:val="PL"/>
      </w:pPr>
      <w:r>
        <w:t xml:space="preserve">          $ref: '#/components/schemas/XLThpt'</w:t>
      </w:r>
    </w:p>
    <w:p w14:paraId="2EECACA6" w14:textId="77777777" w:rsidR="005A3139" w:rsidRDefault="005A3139" w:rsidP="005A3139">
      <w:pPr>
        <w:pStyle w:val="PL"/>
      </w:pPr>
      <w:r>
        <w:t xml:space="preserve">        dLMaxPktSize:</w:t>
      </w:r>
    </w:p>
    <w:p w14:paraId="48A8347F" w14:textId="77777777" w:rsidR="005A3139" w:rsidRDefault="005A3139" w:rsidP="005A3139">
      <w:pPr>
        <w:pStyle w:val="PL"/>
      </w:pPr>
      <w:r>
        <w:t xml:space="preserve">          type: integer</w:t>
      </w:r>
    </w:p>
    <w:p w14:paraId="77F2BDF5" w14:textId="77777777" w:rsidR="005A3139" w:rsidRDefault="005A3139" w:rsidP="005A3139">
      <w:pPr>
        <w:pStyle w:val="PL"/>
      </w:pPr>
      <w:r>
        <w:t xml:space="preserve">        uLMaxPktSize:</w:t>
      </w:r>
    </w:p>
    <w:p w14:paraId="366E4755" w14:textId="77777777" w:rsidR="005A3139" w:rsidRDefault="005A3139" w:rsidP="005A3139">
      <w:pPr>
        <w:pStyle w:val="PL"/>
      </w:pPr>
      <w:r>
        <w:t xml:space="preserve">          type: integer</w:t>
      </w:r>
    </w:p>
    <w:p w14:paraId="3FB34DF0" w14:textId="77777777" w:rsidR="005A3139" w:rsidRDefault="005A3139" w:rsidP="005A3139">
      <w:pPr>
        <w:pStyle w:val="PL"/>
      </w:pPr>
      <w:r>
        <w:t xml:space="preserve">        maxNumberOfPDUSessions:</w:t>
      </w:r>
    </w:p>
    <w:p w14:paraId="5CC1C3A8" w14:textId="77777777" w:rsidR="005A3139" w:rsidRDefault="005A3139" w:rsidP="005A3139">
      <w:pPr>
        <w:pStyle w:val="PL"/>
      </w:pPr>
      <w:r>
        <w:t xml:space="preserve">          type: integer</w:t>
      </w:r>
    </w:p>
    <w:p w14:paraId="107BEB36" w14:textId="77777777" w:rsidR="005A3139" w:rsidRDefault="005A3139" w:rsidP="005A3139">
      <w:pPr>
        <w:pStyle w:val="PL"/>
      </w:pPr>
      <w:r>
        <w:t xml:space="preserve">        nROperatingBands:</w:t>
      </w:r>
    </w:p>
    <w:p w14:paraId="7CFB2EA9" w14:textId="77777777" w:rsidR="005A3139" w:rsidRDefault="005A3139" w:rsidP="005A3139">
      <w:pPr>
        <w:pStyle w:val="PL"/>
      </w:pPr>
      <w:r>
        <w:t xml:space="preserve">          type: string</w:t>
      </w:r>
    </w:p>
    <w:p w14:paraId="4B3A0480" w14:textId="77777777" w:rsidR="005A3139" w:rsidRDefault="005A3139" w:rsidP="005A3139">
      <w:pPr>
        <w:pStyle w:val="PL"/>
      </w:pPr>
      <w:r>
        <w:t xml:space="preserve">        sliceSimultaneousUse:</w:t>
      </w:r>
    </w:p>
    <w:p w14:paraId="0BCB8D20" w14:textId="77777777" w:rsidR="005A3139" w:rsidRDefault="005A3139" w:rsidP="005A3139">
      <w:pPr>
        <w:pStyle w:val="PL"/>
      </w:pPr>
      <w:r>
        <w:t xml:space="preserve">          $ref: '#/components/schemas/SliceSimultaneousUse'</w:t>
      </w:r>
    </w:p>
    <w:p w14:paraId="1AF1CA50" w14:textId="77777777" w:rsidR="005A3139" w:rsidRDefault="005A3139" w:rsidP="005A3139">
      <w:pPr>
        <w:pStyle w:val="PL"/>
      </w:pPr>
      <w:r>
        <w:t xml:space="preserve">        energyEfficiency:</w:t>
      </w:r>
    </w:p>
    <w:p w14:paraId="48EB0FB1" w14:textId="77777777" w:rsidR="005A3139" w:rsidRDefault="005A3139" w:rsidP="005A3139">
      <w:pPr>
        <w:pStyle w:val="PL"/>
      </w:pPr>
      <w:r>
        <w:t xml:space="preserve">          $ref: '#/components/schemas/EnergyEfficiency'</w:t>
      </w:r>
    </w:p>
    <w:p w14:paraId="7CC5CEB7" w14:textId="77777777" w:rsidR="005A3139" w:rsidRDefault="005A3139" w:rsidP="005A3139">
      <w:pPr>
        <w:pStyle w:val="PL"/>
      </w:pPr>
      <w:r>
        <w:t xml:space="preserve">        synchronicity:</w:t>
      </w:r>
    </w:p>
    <w:p w14:paraId="4B984561" w14:textId="77777777" w:rsidR="005A3139" w:rsidRDefault="005A3139" w:rsidP="005A3139">
      <w:pPr>
        <w:pStyle w:val="PL"/>
      </w:pPr>
      <w:r>
        <w:t xml:space="preserve">          $ref: '#/components/schemas/Synchronicity'</w:t>
      </w:r>
    </w:p>
    <w:p w14:paraId="2BAA80AB" w14:textId="77777777" w:rsidR="005A3139" w:rsidRDefault="005A3139" w:rsidP="005A3139">
      <w:pPr>
        <w:pStyle w:val="PL"/>
      </w:pPr>
      <w:r>
        <w:t xml:space="preserve">        delayTolerance:</w:t>
      </w:r>
    </w:p>
    <w:p w14:paraId="4716DF36" w14:textId="77777777" w:rsidR="005A3139" w:rsidRDefault="005A3139" w:rsidP="005A3139">
      <w:pPr>
        <w:pStyle w:val="PL"/>
      </w:pPr>
      <w:r>
        <w:t xml:space="preserve">          $ref: '#/components/schemas/DelayTolerance'</w:t>
      </w:r>
    </w:p>
    <w:p w14:paraId="537DF235" w14:textId="77777777" w:rsidR="005A3139" w:rsidRDefault="005A3139" w:rsidP="005A3139">
      <w:pPr>
        <w:pStyle w:val="PL"/>
      </w:pPr>
      <w:r>
        <w:t xml:space="preserve">        positioning:</w:t>
      </w:r>
    </w:p>
    <w:p w14:paraId="21C1C20F" w14:textId="77777777" w:rsidR="005A3139" w:rsidRDefault="005A3139" w:rsidP="005A3139">
      <w:pPr>
        <w:pStyle w:val="PL"/>
      </w:pPr>
      <w:r>
        <w:t xml:space="preserve">          $ref: '#/components/schemas/Positioning'  </w:t>
      </w:r>
    </w:p>
    <w:p w14:paraId="213E7505" w14:textId="77777777" w:rsidR="005A3139" w:rsidRDefault="005A3139" w:rsidP="005A3139">
      <w:pPr>
        <w:pStyle w:val="PL"/>
      </w:pPr>
      <w:r>
        <w:t xml:space="preserve">        termDensity:</w:t>
      </w:r>
    </w:p>
    <w:p w14:paraId="741C03CD" w14:textId="77777777" w:rsidR="005A3139" w:rsidRDefault="005A3139" w:rsidP="005A3139">
      <w:pPr>
        <w:pStyle w:val="PL"/>
      </w:pPr>
      <w:r>
        <w:t xml:space="preserve">          $ref: '#/components/schemas/TermDensity'</w:t>
      </w:r>
    </w:p>
    <w:p w14:paraId="71CAB825" w14:textId="77777777" w:rsidR="005A3139" w:rsidRDefault="005A3139" w:rsidP="005A3139">
      <w:pPr>
        <w:pStyle w:val="PL"/>
      </w:pPr>
      <w:r>
        <w:t xml:space="preserve">        activityFactor:</w:t>
      </w:r>
    </w:p>
    <w:p w14:paraId="09075A35" w14:textId="77777777" w:rsidR="005A3139" w:rsidRDefault="005A3139" w:rsidP="005A3139">
      <w:pPr>
        <w:pStyle w:val="PL"/>
      </w:pPr>
      <w:r>
        <w:t xml:space="preserve">          type: integer</w:t>
      </w:r>
    </w:p>
    <w:p w14:paraId="7A1C52FB" w14:textId="77777777" w:rsidR="005A3139" w:rsidRDefault="005A3139" w:rsidP="005A3139">
      <w:pPr>
        <w:pStyle w:val="PL"/>
      </w:pPr>
      <w:r>
        <w:t xml:space="preserve">        coverageAreaTAList:</w:t>
      </w:r>
    </w:p>
    <w:p w14:paraId="2BA85C13" w14:textId="77777777" w:rsidR="005A3139" w:rsidRDefault="005A3139" w:rsidP="005A3139">
      <w:pPr>
        <w:pStyle w:val="PL"/>
      </w:pPr>
      <w:r>
        <w:t xml:space="preserve">          $ref: 'TS28541_NrNrm.yaml#/components/schemas/NrTacList'</w:t>
      </w:r>
    </w:p>
    <w:p w14:paraId="74E10629" w14:textId="77777777" w:rsidR="005A3139" w:rsidRDefault="005A3139" w:rsidP="005A3139">
      <w:pPr>
        <w:pStyle w:val="PL"/>
      </w:pPr>
      <w:r>
        <w:t xml:space="preserve">        resourceSharingLevel:</w:t>
      </w:r>
    </w:p>
    <w:p w14:paraId="77B65B1C" w14:textId="77777777" w:rsidR="005A3139" w:rsidRDefault="005A3139" w:rsidP="005A3139">
      <w:pPr>
        <w:pStyle w:val="PL"/>
      </w:pPr>
      <w:r>
        <w:t xml:space="preserve">          $ref: '#/components/schemas/SharingLevel'</w:t>
      </w:r>
    </w:p>
    <w:p w14:paraId="29D24A11" w14:textId="77777777" w:rsidR="005A3139" w:rsidRDefault="005A3139" w:rsidP="005A3139">
      <w:pPr>
        <w:pStyle w:val="PL"/>
      </w:pPr>
      <w:r>
        <w:t xml:space="preserve">        uEMobilityLevel:</w:t>
      </w:r>
    </w:p>
    <w:p w14:paraId="037042A0" w14:textId="77777777" w:rsidR="005A3139" w:rsidRDefault="005A3139" w:rsidP="005A3139">
      <w:pPr>
        <w:pStyle w:val="PL"/>
      </w:pPr>
      <w:r>
        <w:t xml:space="preserve">          $ref: '#/components/schemas/MobilityLevel'</w:t>
      </w:r>
    </w:p>
    <w:p w14:paraId="04B89C71" w14:textId="77777777" w:rsidR="005A3139" w:rsidRDefault="005A3139" w:rsidP="005A3139">
      <w:pPr>
        <w:pStyle w:val="PL"/>
      </w:pPr>
      <w:r>
        <w:t xml:space="preserve">        uESpeed:</w:t>
      </w:r>
    </w:p>
    <w:p w14:paraId="395643E3" w14:textId="77777777" w:rsidR="005A3139" w:rsidRDefault="005A3139" w:rsidP="005A3139">
      <w:pPr>
        <w:pStyle w:val="PL"/>
      </w:pPr>
      <w:r>
        <w:t xml:space="preserve">          type: integer</w:t>
      </w:r>
    </w:p>
    <w:p w14:paraId="3D773514" w14:textId="77777777" w:rsidR="005A3139" w:rsidRDefault="005A3139" w:rsidP="005A3139">
      <w:pPr>
        <w:pStyle w:val="PL"/>
      </w:pPr>
      <w:r>
        <w:t xml:space="preserve">        reliability:</w:t>
      </w:r>
    </w:p>
    <w:p w14:paraId="213C2366" w14:textId="77777777" w:rsidR="005A3139" w:rsidRDefault="005A3139" w:rsidP="005A3139">
      <w:pPr>
        <w:pStyle w:val="PL"/>
      </w:pPr>
      <w:r>
        <w:t xml:space="preserve">          type: number</w:t>
      </w:r>
    </w:p>
    <w:p w14:paraId="1B26BF72" w14:textId="77777777" w:rsidR="005A3139" w:rsidRDefault="005A3139" w:rsidP="005A3139">
      <w:pPr>
        <w:pStyle w:val="PL"/>
      </w:pPr>
      <w:r>
        <w:t xml:space="preserve">        sST:</w:t>
      </w:r>
    </w:p>
    <w:p w14:paraId="388B4584" w14:textId="77777777" w:rsidR="005A3139" w:rsidRDefault="005A3139" w:rsidP="005A3139">
      <w:pPr>
        <w:pStyle w:val="PL"/>
      </w:pPr>
      <w:r>
        <w:t xml:space="preserve">          $ref: 'TS28541_NrNrm.yaml#/components/schemas/Sst'</w:t>
      </w:r>
    </w:p>
    <w:p w14:paraId="51F6AF45" w14:textId="77777777" w:rsidR="005A3139" w:rsidRDefault="005A3139" w:rsidP="005A3139">
      <w:pPr>
        <w:pStyle w:val="PL"/>
      </w:pPr>
      <w:r>
        <w:t xml:space="preserve">        dLDeterministicComm:</w:t>
      </w:r>
    </w:p>
    <w:p w14:paraId="7FAECD7E" w14:textId="77777777" w:rsidR="005A3139" w:rsidRDefault="005A3139" w:rsidP="005A3139">
      <w:pPr>
        <w:pStyle w:val="PL"/>
      </w:pPr>
      <w:r>
        <w:t xml:space="preserve">          $ref: '#/components/schemas/DeterministicComm'</w:t>
      </w:r>
    </w:p>
    <w:p w14:paraId="700E5C66" w14:textId="77777777" w:rsidR="005A3139" w:rsidRDefault="005A3139" w:rsidP="005A3139">
      <w:pPr>
        <w:pStyle w:val="PL"/>
      </w:pPr>
      <w:r>
        <w:t xml:space="preserve">        uLDeterministicComm:</w:t>
      </w:r>
    </w:p>
    <w:p w14:paraId="71FB982F" w14:textId="77777777" w:rsidR="005A3139" w:rsidRDefault="005A3139" w:rsidP="005A3139">
      <w:pPr>
        <w:pStyle w:val="PL"/>
      </w:pPr>
      <w:r>
        <w:t xml:space="preserve">          $ref: '#/components/schemas/DeterministicComm'</w:t>
      </w:r>
    </w:p>
    <w:p w14:paraId="5C0A28E6" w14:textId="77777777" w:rsidR="005A3139" w:rsidRDefault="005A3139" w:rsidP="005A3139">
      <w:pPr>
        <w:pStyle w:val="PL"/>
      </w:pPr>
      <w:r>
        <w:t xml:space="preserve">        survivalTime:</w:t>
      </w:r>
    </w:p>
    <w:p w14:paraId="0CCFFA11" w14:textId="77777777" w:rsidR="005A3139" w:rsidRDefault="005A3139" w:rsidP="005A3139">
      <w:pPr>
        <w:pStyle w:val="PL"/>
      </w:pPr>
      <w:r>
        <w:t xml:space="preserve">          type: number</w:t>
      </w:r>
    </w:p>
    <w:p w14:paraId="21B910FB" w14:textId="77777777" w:rsidR="005A3139" w:rsidRDefault="005A3139" w:rsidP="005A3139">
      <w:pPr>
        <w:pStyle w:val="PL"/>
      </w:pPr>
      <w:r>
        <w:t xml:space="preserve">        nssaaSupport:</w:t>
      </w:r>
    </w:p>
    <w:p w14:paraId="53CD2681" w14:textId="77777777" w:rsidR="005A3139" w:rsidRDefault="005A3139" w:rsidP="005A3139">
      <w:pPr>
        <w:pStyle w:val="PL"/>
      </w:pPr>
      <w:r>
        <w:t xml:space="preserve">          $ref: '#/components/schemas/NSSAASupport'</w:t>
      </w:r>
    </w:p>
    <w:p w14:paraId="004AFAFC" w14:textId="77777777" w:rsidR="005A3139" w:rsidRDefault="005A3139" w:rsidP="005A3139">
      <w:pPr>
        <w:pStyle w:val="PL"/>
      </w:pPr>
      <w:r>
        <w:t xml:space="preserve">        n6Protection:</w:t>
      </w:r>
    </w:p>
    <w:p w14:paraId="578B3A09" w14:textId="77777777" w:rsidR="005A3139" w:rsidRDefault="005A3139" w:rsidP="005A3139">
      <w:pPr>
        <w:pStyle w:val="PL"/>
      </w:pPr>
      <w:r>
        <w:lastRenderedPageBreak/>
        <w:t xml:space="preserve">          $ref: '#/components/schemas/N6Protection'</w:t>
      </w:r>
    </w:p>
    <w:p w14:paraId="133E56B9" w14:textId="77777777" w:rsidR="005A3139" w:rsidRDefault="005A3139" w:rsidP="005A3139">
      <w:pPr>
        <w:pStyle w:val="PL"/>
      </w:pPr>
    </w:p>
    <w:p w14:paraId="5991A4D6" w14:textId="77777777" w:rsidR="005A3139" w:rsidRDefault="005A3139" w:rsidP="005A3139">
      <w:pPr>
        <w:pStyle w:val="PL"/>
      </w:pPr>
      <w:r>
        <w:t xml:space="preserve">    ServiceProfile:</w:t>
      </w:r>
    </w:p>
    <w:p w14:paraId="436D9755" w14:textId="77777777" w:rsidR="005A3139" w:rsidRDefault="005A3139" w:rsidP="005A3139">
      <w:pPr>
        <w:pStyle w:val="PL"/>
      </w:pPr>
      <w:r>
        <w:t xml:space="preserve">      type: object</w:t>
      </w:r>
    </w:p>
    <w:p w14:paraId="5E537FCE" w14:textId="77777777" w:rsidR="005A3139" w:rsidRDefault="005A3139" w:rsidP="005A3139">
      <w:pPr>
        <w:pStyle w:val="PL"/>
      </w:pPr>
      <w:r>
        <w:t xml:space="preserve">      properties:</w:t>
      </w:r>
    </w:p>
    <w:p w14:paraId="445AD934" w14:textId="77777777" w:rsidR="005A3139" w:rsidRDefault="005A3139" w:rsidP="005A3139">
      <w:pPr>
        <w:pStyle w:val="PL"/>
      </w:pPr>
      <w:r>
        <w:t xml:space="preserve">          serviceProfileId: </w:t>
      </w:r>
    </w:p>
    <w:p w14:paraId="6C4B71C9" w14:textId="77777777" w:rsidR="005A3139" w:rsidRDefault="005A3139" w:rsidP="005A3139">
      <w:pPr>
        <w:pStyle w:val="PL"/>
      </w:pPr>
      <w:r>
        <w:t xml:space="preserve">            type: string</w:t>
      </w:r>
    </w:p>
    <w:p w14:paraId="25591A51" w14:textId="77777777" w:rsidR="005A3139" w:rsidRDefault="005A3139" w:rsidP="005A3139">
      <w:pPr>
        <w:pStyle w:val="PL"/>
      </w:pPr>
      <w:r>
        <w:t xml:space="preserve">          plmnInfoList:</w:t>
      </w:r>
    </w:p>
    <w:p w14:paraId="66535749" w14:textId="77777777" w:rsidR="005A3139" w:rsidRDefault="005A3139" w:rsidP="005A3139">
      <w:pPr>
        <w:pStyle w:val="PL"/>
      </w:pPr>
      <w:r>
        <w:t xml:space="preserve">            $ref: 'TS28541_NrNrm.yaml#/components/schemas/PlmnInfoList'</w:t>
      </w:r>
    </w:p>
    <w:p w14:paraId="26487EC3" w14:textId="77777777" w:rsidR="005A3139" w:rsidRDefault="005A3139" w:rsidP="005A3139">
      <w:pPr>
        <w:pStyle w:val="PL"/>
      </w:pPr>
      <w:r>
        <w:t xml:space="preserve">          maxNumberofUEs:</w:t>
      </w:r>
    </w:p>
    <w:p w14:paraId="4633C041" w14:textId="77777777" w:rsidR="005A3139" w:rsidRDefault="005A3139" w:rsidP="005A3139">
      <w:pPr>
        <w:pStyle w:val="PL"/>
      </w:pPr>
      <w:r>
        <w:t xml:space="preserve">            type: number</w:t>
      </w:r>
    </w:p>
    <w:p w14:paraId="4A63470B" w14:textId="77777777" w:rsidR="005A3139" w:rsidRDefault="005A3139" w:rsidP="005A3139">
      <w:pPr>
        <w:pStyle w:val="PL"/>
      </w:pPr>
      <w:r>
        <w:t xml:space="preserve">          dLLatency:</w:t>
      </w:r>
    </w:p>
    <w:p w14:paraId="5DA94B22" w14:textId="77777777" w:rsidR="005A3139" w:rsidRDefault="005A3139" w:rsidP="005A3139">
      <w:pPr>
        <w:pStyle w:val="PL"/>
      </w:pPr>
      <w:r>
        <w:t xml:space="preserve">            type: number</w:t>
      </w:r>
    </w:p>
    <w:p w14:paraId="42B444E6" w14:textId="77777777" w:rsidR="005A3139" w:rsidRDefault="005A3139" w:rsidP="005A3139">
      <w:pPr>
        <w:pStyle w:val="PL"/>
      </w:pPr>
      <w:r>
        <w:t xml:space="preserve">          uLLatency:</w:t>
      </w:r>
    </w:p>
    <w:p w14:paraId="18C3F476" w14:textId="77777777" w:rsidR="005A3139" w:rsidRDefault="005A3139" w:rsidP="005A3139">
      <w:pPr>
        <w:pStyle w:val="PL"/>
      </w:pPr>
      <w:r>
        <w:t xml:space="preserve">            type: number</w:t>
      </w:r>
    </w:p>
    <w:p w14:paraId="30862298" w14:textId="77777777" w:rsidR="005A3139" w:rsidRDefault="005A3139" w:rsidP="005A3139">
      <w:pPr>
        <w:pStyle w:val="PL"/>
      </w:pPr>
      <w:r>
        <w:t xml:space="preserve">          uEMobilityLevel:</w:t>
      </w:r>
    </w:p>
    <w:p w14:paraId="24E9DEE3" w14:textId="77777777" w:rsidR="005A3139" w:rsidRDefault="005A3139" w:rsidP="005A3139">
      <w:pPr>
        <w:pStyle w:val="PL"/>
      </w:pPr>
      <w:r>
        <w:t xml:space="preserve">            $ref: '#/components/schemas/MobilityLevel'</w:t>
      </w:r>
    </w:p>
    <w:p w14:paraId="3B1870C0" w14:textId="77777777" w:rsidR="005A3139" w:rsidRDefault="005A3139" w:rsidP="005A3139">
      <w:pPr>
        <w:pStyle w:val="PL"/>
      </w:pPr>
      <w:r>
        <w:t xml:space="preserve">          sst:</w:t>
      </w:r>
    </w:p>
    <w:p w14:paraId="33AA37C3" w14:textId="77777777" w:rsidR="005A3139" w:rsidRDefault="005A3139" w:rsidP="005A3139">
      <w:pPr>
        <w:pStyle w:val="PL"/>
      </w:pPr>
      <w:r>
        <w:t xml:space="preserve">            $ref: 'TS28541_NrNrm.yaml#/components/schemas/Sst'</w:t>
      </w:r>
    </w:p>
    <w:p w14:paraId="242A0EA8" w14:textId="77777777" w:rsidR="005A3139" w:rsidRDefault="005A3139" w:rsidP="005A3139">
      <w:pPr>
        <w:pStyle w:val="PL"/>
      </w:pPr>
      <w:r>
        <w:t xml:space="preserve">          networkSliceSharingIndicator:</w:t>
      </w:r>
    </w:p>
    <w:p w14:paraId="7C80FC33" w14:textId="77777777" w:rsidR="005A3139" w:rsidRDefault="005A3139" w:rsidP="005A3139">
      <w:pPr>
        <w:pStyle w:val="PL"/>
      </w:pPr>
      <w:r>
        <w:t xml:space="preserve">            $ref: '#/components/schemas/NetworkSliceSharingIndicator'</w:t>
      </w:r>
    </w:p>
    <w:p w14:paraId="7B582111" w14:textId="77777777" w:rsidR="005A3139" w:rsidRDefault="005A3139" w:rsidP="005A3139">
      <w:pPr>
        <w:pStyle w:val="PL"/>
      </w:pPr>
      <w:r>
        <w:t xml:space="preserve">          availability:</w:t>
      </w:r>
    </w:p>
    <w:p w14:paraId="7EF982C8" w14:textId="77777777" w:rsidR="005A3139" w:rsidRDefault="005A3139" w:rsidP="005A3139">
      <w:pPr>
        <w:pStyle w:val="PL"/>
      </w:pPr>
      <w:r>
        <w:t xml:space="preserve">            type: number</w:t>
      </w:r>
    </w:p>
    <w:p w14:paraId="451B2B5E" w14:textId="77777777" w:rsidR="005A3139" w:rsidRDefault="005A3139" w:rsidP="005A3139">
      <w:pPr>
        <w:pStyle w:val="PL"/>
      </w:pPr>
      <w:r>
        <w:t xml:space="preserve">          delayTolerance:</w:t>
      </w:r>
    </w:p>
    <w:p w14:paraId="3E5B809A" w14:textId="77777777" w:rsidR="005A3139" w:rsidRDefault="005A3139" w:rsidP="005A3139">
      <w:pPr>
        <w:pStyle w:val="PL"/>
      </w:pPr>
      <w:r>
        <w:t xml:space="preserve">            $ref: '#/components/schemas/DelayTolerance'</w:t>
      </w:r>
    </w:p>
    <w:p w14:paraId="57616A69" w14:textId="77777777" w:rsidR="005A3139" w:rsidRDefault="005A3139" w:rsidP="005A3139">
      <w:pPr>
        <w:pStyle w:val="PL"/>
      </w:pPr>
      <w:r>
        <w:t xml:space="preserve">          dLDeterministicComm:</w:t>
      </w:r>
    </w:p>
    <w:p w14:paraId="4F3C2F83" w14:textId="77777777" w:rsidR="005A3139" w:rsidRDefault="005A3139" w:rsidP="005A3139">
      <w:pPr>
        <w:pStyle w:val="PL"/>
      </w:pPr>
      <w:r>
        <w:t xml:space="preserve">            $ref: '#/components/schemas/DeterministicComm'</w:t>
      </w:r>
    </w:p>
    <w:p w14:paraId="52F7879C" w14:textId="77777777" w:rsidR="005A3139" w:rsidRDefault="005A3139" w:rsidP="005A3139">
      <w:pPr>
        <w:pStyle w:val="PL"/>
      </w:pPr>
      <w:r>
        <w:t xml:space="preserve">          uLDeterministicComm:</w:t>
      </w:r>
    </w:p>
    <w:p w14:paraId="7D1A4F66" w14:textId="77777777" w:rsidR="005A3139" w:rsidRDefault="005A3139" w:rsidP="005A3139">
      <w:pPr>
        <w:pStyle w:val="PL"/>
      </w:pPr>
      <w:r>
        <w:t xml:space="preserve">            $ref: '#/components/schemas/DeterministicComm'</w:t>
      </w:r>
    </w:p>
    <w:p w14:paraId="7564F330" w14:textId="77777777" w:rsidR="005A3139" w:rsidRDefault="005A3139" w:rsidP="005A3139">
      <w:pPr>
        <w:pStyle w:val="PL"/>
      </w:pPr>
      <w:r>
        <w:t xml:space="preserve">          dLThptPerSlice:</w:t>
      </w:r>
    </w:p>
    <w:p w14:paraId="3CD27172" w14:textId="77777777" w:rsidR="005A3139" w:rsidRDefault="005A3139" w:rsidP="005A3139">
      <w:pPr>
        <w:pStyle w:val="PL"/>
      </w:pPr>
      <w:r>
        <w:t xml:space="preserve">            $ref: '#/components/schemas/XLThpt'</w:t>
      </w:r>
    </w:p>
    <w:p w14:paraId="705709BD" w14:textId="77777777" w:rsidR="005A3139" w:rsidRDefault="005A3139" w:rsidP="005A3139">
      <w:pPr>
        <w:pStyle w:val="PL"/>
      </w:pPr>
      <w:r>
        <w:t xml:space="preserve">          dLThptPerUE:</w:t>
      </w:r>
    </w:p>
    <w:p w14:paraId="561D8401" w14:textId="77777777" w:rsidR="005A3139" w:rsidRDefault="005A3139" w:rsidP="005A3139">
      <w:pPr>
        <w:pStyle w:val="PL"/>
      </w:pPr>
      <w:r>
        <w:t xml:space="preserve">            $ref: '#/components/schemas/XLThpt'</w:t>
      </w:r>
    </w:p>
    <w:p w14:paraId="455E0D61" w14:textId="77777777" w:rsidR="005A3139" w:rsidRDefault="005A3139" w:rsidP="005A3139">
      <w:pPr>
        <w:pStyle w:val="PL"/>
      </w:pPr>
      <w:r>
        <w:t xml:space="preserve">          uLThptPerSlice:</w:t>
      </w:r>
    </w:p>
    <w:p w14:paraId="4434151C" w14:textId="77777777" w:rsidR="005A3139" w:rsidRDefault="005A3139" w:rsidP="005A3139">
      <w:pPr>
        <w:pStyle w:val="PL"/>
      </w:pPr>
      <w:r>
        <w:t xml:space="preserve">            $ref: '#/components/schemas/XLThpt'</w:t>
      </w:r>
    </w:p>
    <w:p w14:paraId="1D1AA8F8" w14:textId="77777777" w:rsidR="005A3139" w:rsidRDefault="005A3139" w:rsidP="005A3139">
      <w:pPr>
        <w:pStyle w:val="PL"/>
      </w:pPr>
      <w:r>
        <w:t xml:space="preserve">          uLThptPerUE:</w:t>
      </w:r>
    </w:p>
    <w:p w14:paraId="22D0E4BF" w14:textId="77777777" w:rsidR="005A3139" w:rsidRDefault="005A3139" w:rsidP="005A3139">
      <w:pPr>
        <w:pStyle w:val="PL"/>
      </w:pPr>
      <w:r>
        <w:t xml:space="preserve">            $ref: '#/components/schemas/XLThpt'</w:t>
      </w:r>
    </w:p>
    <w:p w14:paraId="42E44522" w14:textId="77777777" w:rsidR="005A3139" w:rsidRDefault="005A3139" w:rsidP="005A3139">
      <w:pPr>
        <w:pStyle w:val="PL"/>
      </w:pPr>
      <w:r>
        <w:t xml:space="preserve">          dLMaxPktSize:</w:t>
      </w:r>
    </w:p>
    <w:p w14:paraId="4A3D09B6" w14:textId="77777777" w:rsidR="005A3139" w:rsidRDefault="005A3139" w:rsidP="005A3139">
      <w:pPr>
        <w:pStyle w:val="PL"/>
      </w:pPr>
      <w:r>
        <w:t xml:space="preserve">            $ref: '#/components/schemas/MaxPktSize'</w:t>
      </w:r>
    </w:p>
    <w:p w14:paraId="22AA5539" w14:textId="77777777" w:rsidR="005A3139" w:rsidRDefault="005A3139" w:rsidP="005A3139">
      <w:pPr>
        <w:pStyle w:val="PL"/>
      </w:pPr>
      <w:r>
        <w:t xml:space="preserve">          uLMaxPktSize:</w:t>
      </w:r>
    </w:p>
    <w:p w14:paraId="7B9437D5" w14:textId="77777777" w:rsidR="005A3139" w:rsidRDefault="005A3139" w:rsidP="005A3139">
      <w:pPr>
        <w:pStyle w:val="PL"/>
      </w:pPr>
      <w:r>
        <w:t xml:space="preserve">            $ref: '#/components/schemas/MaxPktSize'</w:t>
      </w:r>
    </w:p>
    <w:p w14:paraId="002ED534" w14:textId="77777777" w:rsidR="005A3139" w:rsidRDefault="005A3139" w:rsidP="005A3139">
      <w:pPr>
        <w:pStyle w:val="PL"/>
      </w:pPr>
      <w:r>
        <w:t xml:space="preserve">          maxNumberofPDUSessions:</w:t>
      </w:r>
    </w:p>
    <w:p w14:paraId="1FB5D1E2" w14:textId="77777777" w:rsidR="005A3139" w:rsidRDefault="005A3139" w:rsidP="005A3139">
      <w:pPr>
        <w:pStyle w:val="PL"/>
      </w:pPr>
      <w:r>
        <w:t xml:space="preserve">            $ref: '#/components/schemas/MaxNumberofPDUSessions'</w:t>
      </w:r>
    </w:p>
    <w:p w14:paraId="1D41821A" w14:textId="77777777" w:rsidR="005A3139" w:rsidRDefault="005A3139" w:rsidP="005A3139">
      <w:pPr>
        <w:pStyle w:val="PL"/>
      </w:pPr>
      <w:r>
        <w:t xml:space="preserve">          kPIMonitoring:</w:t>
      </w:r>
    </w:p>
    <w:p w14:paraId="7528EDBE" w14:textId="77777777" w:rsidR="005A3139" w:rsidRDefault="005A3139" w:rsidP="005A3139">
      <w:pPr>
        <w:pStyle w:val="PL"/>
      </w:pPr>
      <w:r>
        <w:t xml:space="preserve">            $ref: '#/components/schemas/KPIMonitoring'</w:t>
      </w:r>
    </w:p>
    <w:p w14:paraId="3E358B1C" w14:textId="77777777" w:rsidR="005A3139" w:rsidRDefault="005A3139" w:rsidP="005A3139">
      <w:pPr>
        <w:pStyle w:val="PL"/>
      </w:pPr>
      <w:r>
        <w:t xml:space="preserve">          nBIoT:</w:t>
      </w:r>
    </w:p>
    <w:p w14:paraId="27267908" w14:textId="77777777" w:rsidR="005A3139" w:rsidRDefault="005A3139" w:rsidP="005A3139">
      <w:pPr>
        <w:pStyle w:val="PL"/>
      </w:pPr>
      <w:r>
        <w:t xml:space="preserve">            $ref: '#/components/schemas/NBIoT'</w:t>
      </w:r>
    </w:p>
    <w:p w14:paraId="09FDE2CE" w14:textId="77777777" w:rsidR="005A3139" w:rsidRDefault="005A3139" w:rsidP="005A3139">
      <w:pPr>
        <w:pStyle w:val="PL"/>
      </w:pPr>
      <w:r>
        <w:t xml:space="preserve">          radioSpectrum:</w:t>
      </w:r>
    </w:p>
    <w:p w14:paraId="6BF2A378" w14:textId="77777777" w:rsidR="005A3139" w:rsidRDefault="005A3139" w:rsidP="005A3139">
      <w:pPr>
        <w:pStyle w:val="PL"/>
      </w:pPr>
      <w:r>
        <w:t xml:space="preserve">            $ref: '#/components/schemas/RadioSpectrum'</w:t>
      </w:r>
    </w:p>
    <w:p w14:paraId="567619FE" w14:textId="77777777" w:rsidR="005A3139" w:rsidRDefault="005A3139" w:rsidP="005A3139">
      <w:pPr>
        <w:pStyle w:val="PL"/>
      </w:pPr>
      <w:r>
        <w:t xml:space="preserve">          synchronicity:</w:t>
      </w:r>
    </w:p>
    <w:p w14:paraId="0BD01897" w14:textId="77777777" w:rsidR="005A3139" w:rsidRDefault="005A3139" w:rsidP="005A3139">
      <w:pPr>
        <w:pStyle w:val="PL"/>
      </w:pPr>
      <w:r>
        <w:t xml:space="preserve">            $ref: '#/components/schemas/Synchronicity'</w:t>
      </w:r>
    </w:p>
    <w:p w14:paraId="494C213C" w14:textId="77777777" w:rsidR="005A3139" w:rsidRDefault="005A3139" w:rsidP="005A3139">
      <w:pPr>
        <w:pStyle w:val="PL"/>
      </w:pPr>
      <w:r>
        <w:t xml:space="preserve">          positioning:</w:t>
      </w:r>
    </w:p>
    <w:p w14:paraId="08A3E679" w14:textId="77777777" w:rsidR="005A3139" w:rsidRDefault="005A3139" w:rsidP="005A3139">
      <w:pPr>
        <w:pStyle w:val="PL"/>
      </w:pPr>
      <w:r>
        <w:t xml:space="preserve">            $ref: '#/components/schemas/Positioning'</w:t>
      </w:r>
    </w:p>
    <w:p w14:paraId="12CD641C" w14:textId="77777777" w:rsidR="005A3139" w:rsidRDefault="005A3139" w:rsidP="005A3139">
      <w:pPr>
        <w:pStyle w:val="PL"/>
      </w:pPr>
      <w:r>
        <w:t xml:space="preserve">          userMgmtOpen:</w:t>
      </w:r>
    </w:p>
    <w:p w14:paraId="6C8649D4" w14:textId="77777777" w:rsidR="005A3139" w:rsidRDefault="005A3139" w:rsidP="005A3139">
      <w:pPr>
        <w:pStyle w:val="PL"/>
      </w:pPr>
      <w:r>
        <w:t xml:space="preserve">            $ref: '#/components/schemas/UserMgmtOpen'</w:t>
      </w:r>
    </w:p>
    <w:p w14:paraId="76CB4B0A" w14:textId="77777777" w:rsidR="005A3139" w:rsidRDefault="005A3139" w:rsidP="005A3139">
      <w:pPr>
        <w:pStyle w:val="PL"/>
      </w:pPr>
      <w:r>
        <w:t xml:space="preserve">          v2XCommModels:</w:t>
      </w:r>
    </w:p>
    <w:p w14:paraId="700AB6BE" w14:textId="77777777" w:rsidR="005A3139" w:rsidRDefault="005A3139" w:rsidP="005A3139">
      <w:pPr>
        <w:pStyle w:val="PL"/>
      </w:pPr>
      <w:r>
        <w:t xml:space="preserve">            $ref: '#/components/schemas/V2XCommModels'</w:t>
      </w:r>
    </w:p>
    <w:p w14:paraId="66117774" w14:textId="61C8F173" w:rsidR="005A3139" w:rsidRDefault="005A3139" w:rsidP="005A3139">
      <w:pPr>
        <w:pStyle w:val="PL"/>
        <w:rPr>
          <w:ins w:id="19" w:author="DG" w:date="2023-05-04T12:41:00Z"/>
        </w:rPr>
      </w:pPr>
      <w:r>
        <w:t xml:space="preserve">          coverageArea:</w:t>
      </w:r>
    </w:p>
    <w:p w14:paraId="74E3AB01" w14:textId="6B8A7C8D" w:rsidR="005E1428" w:rsidRDefault="005E1428" w:rsidP="005A3139">
      <w:pPr>
        <w:pStyle w:val="PL"/>
      </w:pPr>
      <w:ins w:id="20" w:author="DG" w:date="2023-05-04T12:41:00Z">
        <w:r>
          <w:t xml:space="preserve">            </w:t>
        </w:r>
      </w:ins>
      <w:ins w:id="21" w:author="DG" w:date="2023-05-04T12:42:00Z">
        <w:r>
          <w:t>$ref: 'TS28623_GenericNrm.yaml#/components/schemas/GeoArea'</w:t>
        </w:r>
      </w:ins>
    </w:p>
    <w:p w14:paraId="67743830" w14:textId="106837A5" w:rsidR="005A3139" w:rsidDel="00B2697D" w:rsidRDefault="005A3139" w:rsidP="005A3139">
      <w:pPr>
        <w:pStyle w:val="PL"/>
        <w:rPr>
          <w:del w:id="22" w:author="DG" w:date="2023-05-12T15:37:00Z"/>
        </w:rPr>
      </w:pPr>
      <w:del w:id="23" w:author="DG" w:date="2023-05-12T15:37:00Z">
        <w:r w:rsidDel="00B2697D">
          <w:delText xml:space="preserve">            type: array</w:delText>
        </w:r>
      </w:del>
    </w:p>
    <w:p w14:paraId="709C8358" w14:textId="625A16A5" w:rsidR="005A3139" w:rsidDel="00B2697D" w:rsidRDefault="005A3139" w:rsidP="005A3139">
      <w:pPr>
        <w:pStyle w:val="PL"/>
        <w:rPr>
          <w:del w:id="24" w:author="DG" w:date="2023-05-12T15:37:00Z"/>
        </w:rPr>
      </w:pPr>
      <w:del w:id="25" w:author="DG" w:date="2023-05-12T15:37:00Z">
        <w:r w:rsidDel="00B2697D">
          <w:delText xml:space="preserve">            items:</w:delText>
        </w:r>
      </w:del>
    </w:p>
    <w:p w14:paraId="3F67B51D" w14:textId="3137B059" w:rsidR="005A3139" w:rsidDel="00B2697D" w:rsidRDefault="005A3139" w:rsidP="005A3139">
      <w:pPr>
        <w:pStyle w:val="PL"/>
        <w:rPr>
          <w:del w:id="26" w:author="DG" w:date="2023-05-12T15:37:00Z"/>
        </w:rPr>
      </w:pPr>
      <w:del w:id="27" w:author="DG" w:date="2023-05-12T15:37:00Z">
        <w:r w:rsidDel="00B2697D">
          <w:delText xml:space="preserve">              type: string</w:delText>
        </w:r>
      </w:del>
    </w:p>
    <w:p w14:paraId="47F399A4" w14:textId="77777777" w:rsidR="005A3139" w:rsidRDefault="005A3139" w:rsidP="005A3139">
      <w:pPr>
        <w:pStyle w:val="PL"/>
      </w:pPr>
      <w:r>
        <w:t xml:space="preserve">          termDensity:</w:t>
      </w:r>
    </w:p>
    <w:p w14:paraId="675A13A6" w14:textId="77777777" w:rsidR="005A3139" w:rsidRDefault="005A3139" w:rsidP="005A3139">
      <w:pPr>
        <w:pStyle w:val="PL"/>
      </w:pPr>
      <w:r>
        <w:t xml:space="preserve">            $ref: '#/components/schemas/TermDensity'</w:t>
      </w:r>
    </w:p>
    <w:p w14:paraId="05B0B6CD" w14:textId="77777777" w:rsidR="005A3139" w:rsidRDefault="005A3139" w:rsidP="005A3139">
      <w:pPr>
        <w:pStyle w:val="PL"/>
      </w:pPr>
      <w:r>
        <w:t xml:space="preserve">          activityFactor:</w:t>
      </w:r>
    </w:p>
    <w:p w14:paraId="676194BC" w14:textId="77777777" w:rsidR="005A3139" w:rsidRDefault="005A3139" w:rsidP="005A3139">
      <w:pPr>
        <w:pStyle w:val="PL"/>
      </w:pPr>
      <w:r>
        <w:t xml:space="preserve">            $ref: '#/components/schemas/Float'</w:t>
      </w:r>
    </w:p>
    <w:p w14:paraId="2593EE54" w14:textId="77777777" w:rsidR="005A3139" w:rsidRDefault="005A3139" w:rsidP="005A3139">
      <w:pPr>
        <w:pStyle w:val="PL"/>
      </w:pPr>
      <w:r>
        <w:t xml:space="preserve">          uESpeed:</w:t>
      </w:r>
    </w:p>
    <w:p w14:paraId="372AD3EC" w14:textId="77777777" w:rsidR="005A3139" w:rsidRDefault="005A3139" w:rsidP="005A3139">
      <w:pPr>
        <w:pStyle w:val="PL"/>
      </w:pPr>
      <w:r>
        <w:t xml:space="preserve">            type: integer</w:t>
      </w:r>
    </w:p>
    <w:p w14:paraId="0110E28C" w14:textId="77777777" w:rsidR="005A3139" w:rsidRDefault="005A3139" w:rsidP="005A3139">
      <w:pPr>
        <w:pStyle w:val="PL"/>
      </w:pPr>
      <w:r>
        <w:t xml:space="preserve">          jitter:</w:t>
      </w:r>
    </w:p>
    <w:p w14:paraId="7FCFD837" w14:textId="77777777" w:rsidR="005A3139" w:rsidRDefault="005A3139" w:rsidP="005A3139">
      <w:pPr>
        <w:pStyle w:val="PL"/>
      </w:pPr>
      <w:r>
        <w:t xml:space="preserve">            type: integer</w:t>
      </w:r>
    </w:p>
    <w:p w14:paraId="63A6C17F" w14:textId="77777777" w:rsidR="005A3139" w:rsidRDefault="005A3139" w:rsidP="005A3139">
      <w:pPr>
        <w:pStyle w:val="PL"/>
      </w:pPr>
      <w:r>
        <w:t xml:space="preserve">          survivalTime:</w:t>
      </w:r>
    </w:p>
    <w:p w14:paraId="0F5A12C3" w14:textId="77777777" w:rsidR="005A3139" w:rsidRDefault="005A3139" w:rsidP="005A3139">
      <w:pPr>
        <w:pStyle w:val="PL"/>
      </w:pPr>
      <w:r>
        <w:t xml:space="preserve">            type: number</w:t>
      </w:r>
    </w:p>
    <w:p w14:paraId="0D8E6C5B" w14:textId="77777777" w:rsidR="005A3139" w:rsidRDefault="005A3139" w:rsidP="005A3139">
      <w:pPr>
        <w:pStyle w:val="PL"/>
      </w:pPr>
      <w:r>
        <w:t xml:space="preserve">          reliability:</w:t>
      </w:r>
    </w:p>
    <w:p w14:paraId="2BDF844D" w14:textId="77777777" w:rsidR="005A3139" w:rsidRDefault="005A3139" w:rsidP="005A3139">
      <w:pPr>
        <w:pStyle w:val="PL"/>
      </w:pPr>
      <w:r>
        <w:t xml:space="preserve">            type: number</w:t>
      </w:r>
    </w:p>
    <w:p w14:paraId="38E33C04" w14:textId="77777777" w:rsidR="005A3139" w:rsidRDefault="005A3139" w:rsidP="005A3139">
      <w:pPr>
        <w:pStyle w:val="PL"/>
      </w:pPr>
      <w:r>
        <w:t xml:space="preserve">          maxDLDataVolume:</w:t>
      </w:r>
    </w:p>
    <w:p w14:paraId="00822838" w14:textId="77777777" w:rsidR="005A3139" w:rsidRDefault="005A3139" w:rsidP="005A3139">
      <w:pPr>
        <w:pStyle w:val="PL"/>
      </w:pPr>
      <w:r>
        <w:t xml:space="preserve">            type: number</w:t>
      </w:r>
    </w:p>
    <w:p w14:paraId="1C4D99C1" w14:textId="77777777" w:rsidR="005A3139" w:rsidRDefault="005A3139" w:rsidP="005A3139">
      <w:pPr>
        <w:pStyle w:val="PL"/>
      </w:pPr>
      <w:r>
        <w:t xml:space="preserve">          maxULDataVolume:</w:t>
      </w:r>
    </w:p>
    <w:p w14:paraId="6810376F" w14:textId="77777777" w:rsidR="005A3139" w:rsidRDefault="005A3139" w:rsidP="005A3139">
      <w:pPr>
        <w:pStyle w:val="PL"/>
      </w:pPr>
      <w:r>
        <w:t xml:space="preserve">            type: number</w:t>
      </w:r>
    </w:p>
    <w:p w14:paraId="512B9D1D" w14:textId="77777777" w:rsidR="005A3139" w:rsidRDefault="005A3139" w:rsidP="005A3139">
      <w:pPr>
        <w:pStyle w:val="PL"/>
      </w:pPr>
      <w:r>
        <w:lastRenderedPageBreak/>
        <w:t xml:space="preserve">          sliceSimultaneousUse:</w:t>
      </w:r>
    </w:p>
    <w:p w14:paraId="11374664" w14:textId="77777777" w:rsidR="005A3139" w:rsidRDefault="005A3139" w:rsidP="005A3139">
      <w:pPr>
        <w:pStyle w:val="PL"/>
      </w:pPr>
      <w:r>
        <w:t xml:space="preserve">            $ref: '#/components/schemas/SliceSimultaneousUse'</w:t>
      </w:r>
    </w:p>
    <w:p w14:paraId="1094308A" w14:textId="77777777" w:rsidR="005A3139" w:rsidRDefault="005A3139" w:rsidP="005A3139">
      <w:pPr>
        <w:pStyle w:val="PL"/>
      </w:pPr>
      <w:r>
        <w:t xml:space="preserve">          energyEfficiency:</w:t>
      </w:r>
    </w:p>
    <w:p w14:paraId="2016D92E" w14:textId="77777777" w:rsidR="005A3139" w:rsidRDefault="005A3139" w:rsidP="005A3139">
      <w:pPr>
        <w:pStyle w:val="PL"/>
      </w:pPr>
      <w:r>
        <w:t xml:space="preserve">            $ref: '#/components/schemas/EnergyEfficiency'</w:t>
      </w:r>
    </w:p>
    <w:p w14:paraId="27967249" w14:textId="77777777" w:rsidR="005A3139" w:rsidRDefault="005A3139" w:rsidP="005A3139">
      <w:pPr>
        <w:pStyle w:val="PL"/>
      </w:pPr>
      <w:r>
        <w:t xml:space="preserve">          nssaaSupport:</w:t>
      </w:r>
    </w:p>
    <w:p w14:paraId="51AB1350" w14:textId="77777777" w:rsidR="005A3139" w:rsidRDefault="005A3139" w:rsidP="005A3139">
      <w:pPr>
        <w:pStyle w:val="PL"/>
      </w:pPr>
      <w:r>
        <w:t xml:space="preserve">            $ref: '#/components/schemas/NSSAASupport'</w:t>
      </w:r>
    </w:p>
    <w:p w14:paraId="2B10D821" w14:textId="77777777" w:rsidR="005A3139" w:rsidRDefault="005A3139" w:rsidP="005A3139">
      <w:pPr>
        <w:pStyle w:val="PL"/>
      </w:pPr>
      <w:r>
        <w:t xml:space="preserve">          n6Protection:</w:t>
      </w:r>
    </w:p>
    <w:p w14:paraId="40402B53" w14:textId="77777777" w:rsidR="005A3139" w:rsidRDefault="005A3139" w:rsidP="005A3139">
      <w:pPr>
        <w:pStyle w:val="PL"/>
      </w:pPr>
      <w:r>
        <w:t xml:space="preserve">            $ref: '#/components/schemas/N6Protection'</w:t>
      </w:r>
    </w:p>
    <w:p w14:paraId="78CAF7F9" w14:textId="77777777" w:rsidR="005A3139" w:rsidRDefault="005A3139" w:rsidP="005A3139">
      <w:pPr>
        <w:pStyle w:val="PL"/>
      </w:pPr>
      <w:r>
        <w:t xml:space="preserve">    SliceProfile:</w:t>
      </w:r>
    </w:p>
    <w:p w14:paraId="1D981015" w14:textId="77777777" w:rsidR="005A3139" w:rsidRDefault="005A3139" w:rsidP="005A3139">
      <w:pPr>
        <w:pStyle w:val="PL"/>
      </w:pPr>
      <w:r>
        <w:t xml:space="preserve">      type: object</w:t>
      </w:r>
    </w:p>
    <w:p w14:paraId="6DADBC95" w14:textId="77777777" w:rsidR="005A3139" w:rsidRDefault="005A3139" w:rsidP="005A3139">
      <w:pPr>
        <w:pStyle w:val="PL"/>
      </w:pPr>
      <w:r>
        <w:t xml:space="preserve">      properties:</w:t>
      </w:r>
    </w:p>
    <w:p w14:paraId="3D28A0DB" w14:textId="77777777" w:rsidR="005A3139" w:rsidRDefault="005A3139" w:rsidP="005A3139">
      <w:pPr>
        <w:pStyle w:val="PL"/>
      </w:pPr>
      <w:r>
        <w:t xml:space="preserve">          serviceProfileId: </w:t>
      </w:r>
    </w:p>
    <w:p w14:paraId="5AAFCDCB" w14:textId="77777777" w:rsidR="005A3139" w:rsidRDefault="005A3139" w:rsidP="005A3139">
      <w:pPr>
        <w:pStyle w:val="PL"/>
      </w:pPr>
      <w:r>
        <w:t xml:space="preserve">            type: string</w:t>
      </w:r>
    </w:p>
    <w:p w14:paraId="2576D597" w14:textId="77777777" w:rsidR="005A3139" w:rsidRDefault="005A3139" w:rsidP="005A3139">
      <w:pPr>
        <w:pStyle w:val="PL"/>
      </w:pPr>
      <w:r>
        <w:t xml:space="preserve">          plmnInfoList:</w:t>
      </w:r>
    </w:p>
    <w:p w14:paraId="5AECCA76" w14:textId="77777777" w:rsidR="005A3139" w:rsidRDefault="005A3139" w:rsidP="005A3139">
      <w:pPr>
        <w:pStyle w:val="PL"/>
      </w:pPr>
      <w:r>
        <w:t xml:space="preserve">            $ref: 'TS28541_NrNrm.yaml#/components/schemas/PlmnInfoList'</w:t>
      </w:r>
    </w:p>
    <w:p w14:paraId="491FEB15" w14:textId="77777777" w:rsidR="005A3139" w:rsidRDefault="005A3139" w:rsidP="005A3139">
      <w:pPr>
        <w:pStyle w:val="PL"/>
      </w:pPr>
      <w:r>
        <w:t xml:space="preserve">          cNSliceSubnetProfile:</w:t>
      </w:r>
    </w:p>
    <w:p w14:paraId="688A52C7" w14:textId="77777777" w:rsidR="005A3139" w:rsidRDefault="005A3139" w:rsidP="005A3139">
      <w:pPr>
        <w:pStyle w:val="PL"/>
      </w:pPr>
      <w:r>
        <w:t xml:space="preserve">            $ref: '#/components/schemas/CNSliceSubnetProfile'</w:t>
      </w:r>
    </w:p>
    <w:p w14:paraId="1D968771" w14:textId="77777777" w:rsidR="005A3139" w:rsidRDefault="005A3139" w:rsidP="005A3139">
      <w:pPr>
        <w:pStyle w:val="PL"/>
      </w:pPr>
      <w:r>
        <w:t xml:space="preserve">          rANSliceSubnetProfile:</w:t>
      </w:r>
    </w:p>
    <w:p w14:paraId="32D6CA26" w14:textId="77777777" w:rsidR="005A3139" w:rsidRDefault="005A3139" w:rsidP="005A3139">
      <w:pPr>
        <w:pStyle w:val="PL"/>
      </w:pPr>
      <w:r>
        <w:t xml:space="preserve">            $ref: '#/components/schemas/RANSliceSubnetProfile'</w:t>
      </w:r>
    </w:p>
    <w:p w14:paraId="7515F44F" w14:textId="77777777" w:rsidR="005A3139" w:rsidRDefault="005A3139" w:rsidP="005A3139">
      <w:pPr>
        <w:pStyle w:val="PL"/>
      </w:pPr>
      <w:r>
        <w:t xml:space="preserve">          topSliceSubnetProfile:</w:t>
      </w:r>
    </w:p>
    <w:p w14:paraId="664A791A" w14:textId="77777777" w:rsidR="005A3139" w:rsidRDefault="005A3139" w:rsidP="005A3139">
      <w:pPr>
        <w:pStyle w:val="PL"/>
      </w:pPr>
      <w:r>
        <w:t xml:space="preserve">            $ref: '#/components/schemas/TopSliceSubnetProfile'</w:t>
      </w:r>
    </w:p>
    <w:p w14:paraId="5214C4C5" w14:textId="77777777" w:rsidR="005A3139" w:rsidRDefault="005A3139" w:rsidP="005A3139">
      <w:pPr>
        <w:pStyle w:val="PL"/>
      </w:pPr>
    </w:p>
    <w:p w14:paraId="01CD89BE" w14:textId="77777777" w:rsidR="005A3139" w:rsidRDefault="005A3139" w:rsidP="005A3139">
      <w:pPr>
        <w:pStyle w:val="PL"/>
      </w:pPr>
      <w:r>
        <w:t xml:space="preserve">    IpAddress:</w:t>
      </w:r>
    </w:p>
    <w:p w14:paraId="4529FF23" w14:textId="77777777" w:rsidR="005A3139" w:rsidRDefault="005A3139" w:rsidP="005A3139">
      <w:pPr>
        <w:pStyle w:val="PL"/>
      </w:pPr>
      <w:r>
        <w:t xml:space="preserve">      oneOf:</w:t>
      </w:r>
    </w:p>
    <w:p w14:paraId="772DB5A2" w14:textId="77777777" w:rsidR="005A3139" w:rsidRDefault="005A3139" w:rsidP="005A3139">
      <w:pPr>
        <w:pStyle w:val="PL"/>
      </w:pPr>
      <w:r>
        <w:t xml:space="preserve">        - $ref: 'TS28623_ComDefs.yaml#/components/schemas/Ipv4Addr'</w:t>
      </w:r>
    </w:p>
    <w:p w14:paraId="2F9E097B" w14:textId="77777777" w:rsidR="005A3139" w:rsidRDefault="005A3139" w:rsidP="005A3139">
      <w:pPr>
        <w:pStyle w:val="PL"/>
      </w:pPr>
      <w:r>
        <w:t xml:space="preserve">        - $ref: 'TS28623_ComDefs.yaml#/components/schemas/Ipv6Addr'</w:t>
      </w:r>
    </w:p>
    <w:p w14:paraId="5CDE7073" w14:textId="77777777" w:rsidR="005A3139" w:rsidRDefault="005A3139" w:rsidP="005A3139">
      <w:pPr>
        <w:pStyle w:val="PL"/>
      </w:pPr>
      <w:r>
        <w:t xml:space="preserve">    </w:t>
      </w:r>
    </w:p>
    <w:p w14:paraId="5C8CD187" w14:textId="77777777" w:rsidR="005A3139" w:rsidRDefault="005A3139" w:rsidP="005A3139">
      <w:pPr>
        <w:pStyle w:val="PL"/>
      </w:pPr>
      <w:r>
        <w:t xml:space="preserve">    LogicalInterfaceInfo:</w:t>
      </w:r>
    </w:p>
    <w:p w14:paraId="214F1B82" w14:textId="77777777" w:rsidR="005A3139" w:rsidRDefault="005A3139" w:rsidP="005A3139">
      <w:pPr>
        <w:pStyle w:val="PL"/>
      </w:pPr>
      <w:r>
        <w:t xml:space="preserve">      type: object</w:t>
      </w:r>
    </w:p>
    <w:p w14:paraId="72DF208B" w14:textId="77777777" w:rsidR="005A3139" w:rsidRDefault="005A3139" w:rsidP="005A3139">
      <w:pPr>
        <w:pStyle w:val="PL"/>
      </w:pPr>
      <w:r>
        <w:t xml:space="preserve">      properties:</w:t>
      </w:r>
    </w:p>
    <w:p w14:paraId="74F057EC" w14:textId="77777777" w:rsidR="005A3139" w:rsidRDefault="005A3139" w:rsidP="005A3139">
      <w:pPr>
        <w:pStyle w:val="PL"/>
      </w:pPr>
      <w:r>
        <w:t xml:space="preserve">         logicalInterfaceType:</w:t>
      </w:r>
    </w:p>
    <w:p w14:paraId="4369FA6F" w14:textId="77777777" w:rsidR="005A3139" w:rsidRDefault="005A3139" w:rsidP="005A3139">
      <w:pPr>
        <w:pStyle w:val="PL"/>
      </w:pPr>
      <w:r>
        <w:t xml:space="preserve">           type: string</w:t>
      </w:r>
    </w:p>
    <w:p w14:paraId="53B95E59" w14:textId="77777777" w:rsidR="005A3139" w:rsidRDefault="005A3139" w:rsidP="005A3139">
      <w:pPr>
        <w:pStyle w:val="PL"/>
      </w:pPr>
      <w:r>
        <w:t xml:space="preserve">           enum: </w:t>
      </w:r>
    </w:p>
    <w:p w14:paraId="09655700" w14:textId="77777777" w:rsidR="005A3139" w:rsidRDefault="005A3139" w:rsidP="005A3139">
      <w:pPr>
        <w:pStyle w:val="PL"/>
      </w:pPr>
      <w:r>
        <w:t xml:space="preserve">            - VLAN</w:t>
      </w:r>
    </w:p>
    <w:p w14:paraId="0FC7463D" w14:textId="77777777" w:rsidR="005A3139" w:rsidRDefault="005A3139" w:rsidP="005A3139">
      <w:pPr>
        <w:pStyle w:val="PL"/>
      </w:pPr>
      <w:r>
        <w:t xml:space="preserve">            - MPLS</w:t>
      </w:r>
    </w:p>
    <w:p w14:paraId="6ADE3E37" w14:textId="77777777" w:rsidR="005A3139" w:rsidRDefault="005A3139" w:rsidP="005A3139">
      <w:pPr>
        <w:pStyle w:val="PL"/>
      </w:pPr>
      <w:r>
        <w:t xml:space="preserve">            - Segment</w:t>
      </w:r>
    </w:p>
    <w:p w14:paraId="6B05BCB0" w14:textId="77777777" w:rsidR="005A3139" w:rsidRDefault="005A3139" w:rsidP="005A3139">
      <w:pPr>
        <w:pStyle w:val="PL"/>
      </w:pPr>
      <w:r>
        <w:t xml:space="preserve">         logicalInterfaceId:</w:t>
      </w:r>
    </w:p>
    <w:p w14:paraId="56249DC1" w14:textId="77777777" w:rsidR="005A3139" w:rsidRDefault="005A3139" w:rsidP="005A3139">
      <w:pPr>
        <w:pStyle w:val="PL"/>
      </w:pPr>
      <w:r>
        <w:t xml:space="preserve">           type: string</w:t>
      </w:r>
    </w:p>
    <w:p w14:paraId="55C4CBA8" w14:textId="77777777" w:rsidR="005A3139" w:rsidRDefault="005A3139" w:rsidP="005A3139">
      <w:pPr>
        <w:pStyle w:val="PL"/>
      </w:pPr>
    </w:p>
    <w:p w14:paraId="79C5BE00" w14:textId="77777777" w:rsidR="005A3139" w:rsidRDefault="005A3139" w:rsidP="005A3139">
      <w:pPr>
        <w:pStyle w:val="PL"/>
      </w:pPr>
      <w:r>
        <w:t xml:space="preserve">    ServiceProfileList:</w:t>
      </w:r>
    </w:p>
    <w:p w14:paraId="3216FB44" w14:textId="77777777" w:rsidR="005A3139" w:rsidRDefault="005A3139" w:rsidP="005A3139">
      <w:pPr>
        <w:pStyle w:val="PL"/>
      </w:pPr>
      <w:r>
        <w:t xml:space="preserve">       type: array</w:t>
      </w:r>
    </w:p>
    <w:p w14:paraId="36B21D85" w14:textId="77777777" w:rsidR="005A3139" w:rsidRDefault="005A3139" w:rsidP="005A3139">
      <w:pPr>
        <w:pStyle w:val="PL"/>
      </w:pPr>
      <w:r>
        <w:t xml:space="preserve">       items:</w:t>
      </w:r>
    </w:p>
    <w:p w14:paraId="6A234B89" w14:textId="77777777" w:rsidR="005A3139" w:rsidRDefault="005A3139" w:rsidP="005A3139">
      <w:pPr>
        <w:pStyle w:val="PL"/>
      </w:pPr>
      <w:r>
        <w:t xml:space="preserve">        $ref: '#/components/schemas/ServiceProfile'</w:t>
      </w:r>
    </w:p>
    <w:p w14:paraId="6715A6E7" w14:textId="77777777" w:rsidR="005A3139" w:rsidRDefault="005A3139" w:rsidP="005A3139">
      <w:pPr>
        <w:pStyle w:val="PL"/>
      </w:pPr>
      <w:r>
        <w:t xml:space="preserve">            </w:t>
      </w:r>
    </w:p>
    <w:p w14:paraId="44B0C77B" w14:textId="77777777" w:rsidR="005A3139" w:rsidRDefault="005A3139" w:rsidP="005A3139">
      <w:pPr>
        <w:pStyle w:val="PL"/>
      </w:pPr>
      <w:r>
        <w:t xml:space="preserve">    SliceProfileList:</w:t>
      </w:r>
    </w:p>
    <w:p w14:paraId="4CE1922C" w14:textId="77777777" w:rsidR="005A3139" w:rsidRDefault="005A3139" w:rsidP="005A3139">
      <w:pPr>
        <w:pStyle w:val="PL"/>
      </w:pPr>
      <w:r>
        <w:t xml:space="preserve">      type: array</w:t>
      </w:r>
    </w:p>
    <w:p w14:paraId="04B18FAF" w14:textId="77777777" w:rsidR="005A3139" w:rsidRDefault="005A3139" w:rsidP="005A3139">
      <w:pPr>
        <w:pStyle w:val="PL"/>
      </w:pPr>
      <w:r>
        <w:t xml:space="preserve">      items:</w:t>
      </w:r>
    </w:p>
    <w:p w14:paraId="2AE1DD0E" w14:textId="77777777" w:rsidR="005A3139" w:rsidRDefault="005A3139" w:rsidP="005A3139">
      <w:pPr>
        <w:pStyle w:val="PL"/>
      </w:pPr>
      <w:r>
        <w:t xml:space="preserve">        $ref: '#/components/schemas/SliceProfile'</w:t>
      </w:r>
    </w:p>
    <w:p w14:paraId="35EA2992" w14:textId="77777777" w:rsidR="005A3139" w:rsidRDefault="005A3139" w:rsidP="005A3139">
      <w:pPr>
        <w:pStyle w:val="PL"/>
      </w:pPr>
      <w:r>
        <w:t xml:space="preserve">    FeasibilityResult:</w:t>
      </w:r>
    </w:p>
    <w:p w14:paraId="73498474" w14:textId="77777777" w:rsidR="005A3139" w:rsidRDefault="005A3139" w:rsidP="005A3139">
      <w:pPr>
        <w:pStyle w:val="PL"/>
      </w:pPr>
      <w:r>
        <w:t xml:space="preserve">      description: &gt;-</w:t>
      </w:r>
    </w:p>
    <w:p w14:paraId="666B3BBE" w14:textId="77777777" w:rsidR="005A3139" w:rsidRDefault="005A3139" w:rsidP="005A3139">
      <w:pPr>
        <w:pStyle w:val="PL"/>
      </w:pPr>
      <w:r>
        <w:t xml:space="preserve">        An attribute which specifies the feasibility check result for the feasibility check and reservation job.</w:t>
      </w:r>
    </w:p>
    <w:p w14:paraId="3ADFCD8D" w14:textId="77777777" w:rsidR="005A3139" w:rsidRDefault="005A3139" w:rsidP="005A3139">
      <w:pPr>
        <w:pStyle w:val="PL"/>
      </w:pPr>
      <w:r>
        <w:t xml:space="preserve">      type: string</w:t>
      </w:r>
    </w:p>
    <w:p w14:paraId="36DD78C8" w14:textId="77777777" w:rsidR="005A3139" w:rsidRDefault="005A3139" w:rsidP="005A3139">
      <w:pPr>
        <w:pStyle w:val="PL"/>
      </w:pPr>
      <w:r>
        <w:t xml:space="preserve">      enum:</w:t>
      </w:r>
    </w:p>
    <w:p w14:paraId="696F7356" w14:textId="77777777" w:rsidR="005A3139" w:rsidRDefault="005A3139" w:rsidP="005A3139">
      <w:pPr>
        <w:pStyle w:val="PL"/>
      </w:pPr>
      <w:r>
        <w:t xml:space="preserve">        - FEASIBLE</w:t>
      </w:r>
    </w:p>
    <w:p w14:paraId="73A88C8C" w14:textId="77777777" w:rsidR="005A3139" w:rsidRDefault="005A3139" w:rsidP="005A3139">
      <w:pPr>
        <w:pStyle w:val="PL"/>
      </w:pPr>
      <w:r>
        <w:t xml:space="preserve">        - INFEASIBLE</w:t>
      </w:r>
    </w:p>
    <w:p w14:paraId="2424BCB0" w14:textId="77777777" w:rsidR="005A3139" w:rsidRDefault="005A3139" w:rsidP="005A3139">
      <w:pPr>
        <w:pStyle w:val="PL"/>
      </w:pPr>
      <w:r>
        <w:t xml:space="preserve">    InFeasibleReason:</w:t>
      </w:r>
    </w:p>
    <w:p w14:paraId="30678015" w14:textId="77777777" w:rsidR="005A3139" w:rsidRDefault="005A3139" w:rsidP="005A3139">
      <w:pPr>
        <w:pStyle w:val="PL"/>
      </w:pPr>
      <w:r>
        <w:t xml:space="preserve">      description: &gt;-</w:t>
      </w:r>
    </w:p>
    <w:p w14:paraId="0DA97ECC" w14:textId="77777777" w:rsidR="005A3139" w:rsidRDefault="005A3139" w:rsidP="005A3139">
      <w:pPr>
        <w:pStyle w:val="PL"/>
      </w:pPr>
      <w:r>
        <w:t xml:space="preserve">        An attribute that specifies the additional reason information if the feasibility check result is infeasible.The detailed ENUM value is FFS. </w:t>
      </w:r>
    </w:p>
    <w:p w14:paraId="3A72116E" w14:textId="77777777" w:rsidR="005A3139" w:rsidRDefault="005A3139" w:rsidP="005A3139">
      <w:pPr>
        <w:pStyle w:val="PL"/>
      </w:pPr>
      <w:r>
        <w:t xml:space="preserve">      type: string</w:t>
      </w:r>
    </w:p>
    <w:p w14:paraId="45138114" w14:textId="77777777" w:rsidR="005A3139" w:rsidRDefault="005A3139" w:rsidP="005A3139">
      <w:pPr>
        <w:pStyle w:val="PL"/>
      </w:pPr>
      <w:r>
        <w:t xml:space="preserve">    RecommendationRequest:</w:t>
      </w:r>
    </w:p>
    <w:p w14:paraId="184BA71F" w14:textId="77777777" w:rsidR="005A3139" w:rsidRDefault="005A3139" w:rsidP="005A3139">
      <w:pPr>
        <w:pStyle w:val="PL"/>
      </w:pPr>
      <w:r>
        <w:t xml:space="preserve">      description: &gt;-</w:t>
      </w:r>
    </w:p>
    <w:p w14:paraId="29571559" w14:textId="77777777" w:rsidR="005A3139" w:rsidRDefault="005A3139" w:rsidP="005A3139">
      <w:pPr>
        <w:pStyle w:val="PL"/>
      </w:pPr>
      <w:r>
        <w:t xml:space="preserve">        An attribute represents MnS consumer's request for recommended network slice related requirements.</w:t>
      </w:r>
    </w:p>
    <w:p w14:paraId="0CDABCF2" w14:textId="77777777" w:rsidR="005A3139" w:rsidRDefault="005A3139" w:rsidP="005A3139">
      <w:pPr>
        <w:pStyle w:val="PL"/>
      </w:pPr>
      <w:r>
        <w:t xml:space="preserve">      type: boolean    </w:t>
      </w:r>
    </w:p>
    <w:p w14:paraId="3E8F3993" w14:textId="77777777" w:rsidR="005A3139" w:rsidRDefault="005A3139" w:rsidP="005A3139">
      <w:pPr>
        <w:pStyle w:val="PL"/>
      </w:pPr>
      <w:r>
        <w:t xml:space="preserve">    RecommendedRequirements:</w:t>
      </w:r>
    </w:p>
    <w:p w14:paraId="17A095F2" w14:textId="77777777" w:rsidR="005A3139" w:rsidRDefault="005A3139" w:rsidP="005A3139">
      <w:pPr>
        <w:pStyle w:val="PL"/>
      </w:pPr>
      <w:r>
        <w:t xml:space="preserve">      description: &gt;-</w:t>
      </w:r>
    </w:p>
    <w:p w14:paraId="06A51AB7" w14:textId="77777777" w:rsidR="005A3139" w:rsidRDefault="005A3139" w:rsidP="005A3139">
      <w:pPr>
        <w:pStyle w:val="PL"/>
      </w:pPr>
      <w:r>
        <w:t xml:space="preserve">        An attribute that specifies the recommended network slicing related requirements (i.e. ServiceProfile and SliceProfile information) which can be supported by the MnS producer.. </w:t>
      </w:r>
    </w:p>
    <w:p w14:paraId="06FEA1FF" w14:textId="77777777" w:rsidR="005A3139" w:rsidRDefault="005A3139" w:rsidP="005A3139">
      <w:pPr>
        <w:pStyle w:val="PL"/>
      </w:pPr>
      <w:r>
        <w:t xml:space="preserve">      type: string</w:t>
      </w:r>
    </w:p>
    <w:p w14:paraId="719959FF" w14:textId="77777777" w:rsidR="005A3139" w:rsidRDefault="005A3139" w:rsidP="005A3139">
      <w:pPr>
        <w:pStyle w:val="PL"/>
      </w:pPr>
      <w:r>
        <w:t xml:space="preserve">    ResourceReservation:</w:t>
      </w:r>
    </w:p>
    <w:p w14:paraId="231E8BD7" w14:textId="77777777" w:rsidR="005A3139" w:rsidRDefault="005A3139" w:rsidP="005A3139">
      <w:pPr>
        <w:pStyle w:val="PL"/>
      </w:pPr>
      <w:r>
        <w:t xml:space="preserve">      description: &gt;-</w:t>
      </w:r>
    </w:p>
    <w:p w14:paraId="65E788DA" w14:textId="77777777" w:rsidR="005A3139" w:rsidRDefault="005A3139" w:rsidP="005A3139">
      <w:pPr>
        <w:pStyle w:val="PL"/>
      </w:pPr>
      <w:r>
        <w:t xml:space="preserve">        An attribute represents MnS consumer's requirements for resource reservation.</w:t>
      </w:r>
    </w:p>
    <w:p w14:paraId="7E79F38D" w14:textId="77777777" w:rsidR="005A3139" w:rsidRDefault="005A3139" w:rsidP="005A3139">
      <w:pPr>
        <w:pStyle w:val="PL"/>
      </w:pPr>
      <w:r>
        <w:t xml:space="preserve">      type: boolean</w:t>
      </w:r>
    </w:p>
    <w:p w14:paraId="278158B1" w14:textId="77777777" w:rsidR="005A3139" w:rsidRDefault="005A3139" w:rsidP="005A3139">
      <w:pPr>
        <w:pStyle w:val="PL"/>
      </w:pPr>
      <w:r>
        <w:t xml:space="preserve">    RequestedReservationExpiration:</w:t>
      </w:r>
    </w:p>
    <w:p w14:paraId="28344A81" w14:textId="77777777" w:rsidR="005A3139" w:rsidRDefault="005A3139" w:rsidP="005A3139">
      <w:pPr>
        <w:pStyle w:val="PL"/>
      </w:pPr>
      <w:r>
        <w:t xml:space="preserve">      description: &gt;-</w:t>
      </w:r>
    </w:p>
    <w:p w14:paraId="791B0649" w14:textId="77777777" w:rsidR="005A3139" w:rsidRDefault="005A3139" w:rsidP="005A3139">
      <w:pPr>
        <w:pStyle w:val="PL"/>
      </w:pPr>
      <w:r>
        <w:lastRenderedPageBreak/>
        <w:t xml:space="preserve">        An attribute which specifes MnS consuner's requirements for the validity period of the resource reservation.</w:t>
      </w:r>
    </w:p>
    <w:p w14:paraId="1CCD0D0B" w14:textId="77777777" w:rsidR="005A3139" w:rsidRDefault="005A3139" w:rsidP="005A3139">
      <w:pPr>
        <w:pStyle w:val="PL"/>
      </w:pPr>
      <w:r>
        <w:t xml:space="preserve">      type: string</w:t>
      </w:r>
    </w:p>
    <w:p w14:paraId="017A0F7B" w14:textId="77777777" w:rsidR="005A3139" w:rsidRDefault="005A3139" w:rsidP="005A3139">
      <w:pPr>
        <w:pStyle w:val="PL"/>
      </w:pPr>
      <w:r>
        <w:t xml:space="preserve">    ResourceReservationStatus:</w:t>
      </w:r>
    </w:p>
    <w:p w14:paraId="42B082CD" w14:textId="77777777" w:rsidR="005A3139" w:rsidRDefault="005A3139" w:rsidP="005A3139">
      <w:pPr>
        <w:pStyle w:val="PL"/>
      </w:pPr>
      <w:r>
        <w:t xml:space="preserve">      description: &gt;-</w:t>
      </w:r>
    </w:p>
    <w:p w14:paraId="0896D742" w14:textId="77777777" w:rsidR="005A3139" w:rsidRDefault="005A3139" w:rsidP="005A3139">
      <w:pPr>
        <w:pStyle w:val="PL"/>
      </w:pPr>
      <w:r>
        <w:t xml:space="preserve">        An attribute which specifies the resource reservation result for the feasibility check job.</w:t>
      </w:r>
    </w:p>
    <w:p w14:paraId="1DCCA352" w14:textId="77777777" w:rsidR="005A3139" w:rsidRDefault="005A3139" w:rsidP="005A3139">
      <w:pPr>
        <w:pStyle w:val="PL"/>
      </w:pPr>
      <w:r>
        <w:t xml:space="preserve">      type: string</w:t>
      </w:r>
    </w:p>
    <w:p w14:paraId="4EA237F0" w14:textId="77777777" w:rsidR="005A3139" w:rsidRDefault="005A3139" w:rsidP="005A3139">
      <w:pPr>
        <w:pStyle w:val="PL"/>
      </w:pPr>
      <w:r>
        <w:t xml:space="preserve">      enum:</w:t>
      </w:r>
    </w:p>
    <w:p w14:paraId="4048C00A" w14:textId="77777777" w:rsidR="005A3139" w:rsidRDefault="005A3139" w:rsidP="005A3139">
      <w:pPr>
        <w:pStyle w:val="PL"/>
      </w:pPr>
      <w:r>
        <w:t xml:space="preserve">        - RESERVED</w:t>
      </w:r>
    </w:p>
    <w:p w14:paraId="41FC0EE8" w14:textId="77777777" w:rsidR="005A3139" w:rsidRDefault="005A3139" w:rsidP="005A3139">
      <w:pPr>
        <w:pStyle w:val="PL"/>
      </w:pPr>
      <w:r>
        <w:t xml:space="preserve">        - UNRESERVED</w:t>
      </w:r>
    </w:p>
    <w:p w14:paraId="7DD4BADC" w14:textId="77777777" w:rsidR="005A3139" w:rsidRDefault="005A3139" w:rsidP="005A3139">
      <w:pPr>
        <w:pStyle w:val="PL"/>
      </w:pPr>
      <w:r>
        <w:t xml:space="preserve">        - USED</w:t>
      </w:r>
    </w:p>
    <w:p w14:paraId="65118F4B" w14:textId="77777777" w:rsidR="005A3139" w:rsidRDefault="005A3139" w:rsidP="005A3139">
      <w:pPr>
        <w:pStyle w:val="PL"/>
      </w:pPr>
      <w:r>
        <w:t xml:space="preserve">    ReservationExpiration:</w:t>
      </w:r>
    </w:p>
    <w:p w14:paraId="6DB3165F" w14:textId="77777777" w:rsidR="005A3139" w:rsidRDefault="005A3139" w:rsidP="005A3139">
      <w:pPr>
        <w:pStyle w:val="PL"/>
      </w:pPr>
      <w:r>
        <w:t xml:space="preserve">      description: &gt;-</w:t>
      </w:r>
    </w:p>
    <w:p w14:paraId="0A6E2A75" w14:textId="77777777" w:rsidR="005A3139" w:rsidRDefault="005A3139" w:rsidP="005A3139">
      <w:pPr>
        <w:pStyle w:val="PL"/>
      </w:pPr>
      <w:r>
        <w:t xml:space="preserve">        An attribute which specifes the actual validity period of the resource reservation..</w:t>
      </w:r>
    </w:p>
    <w:p w14:paraId="3F5F8C5E" w14:textId="77777777" w:rsidR="005A3139" w:rsidRDefault="005A3139" w:rsidP="005A3139">
      <w:pPr>
        <w:pStyle w:val="PL"/>
      </w:pPr>
      <w:r>
        <w:t xml:space="preserve">      type: string</w:t>
      </w:r>
    </w:p>
    <w:p w14:paraId="4F98BF06" w14:textId="77777777" w:rsidR="005A3139" w:rsidRDefault="005A3139" w:rsidP="005A3139">
      <w:pPr>
        <w:pStyle w:val="PL"/>
      </w:pPr>
      <w:r>
        <w:t xml:space="preserve">    ReservationFailureReason:</w:t>
      </w:r>
    </w:p>
    <w:p w14:paraId="31E530F5" w14:textId="77777777" w:rsidR="005A3139" w:rsidRDefault="005A3139" w:rsidP="005A3139">
      <w:pPr>
        <w:pStyle w:val="PL"/>
      </w:pPr>
      <w:r>
        <w:t xml:space="preserve">      description: &gt;-</w:t>
      </w:r>
    </w:p>
    <w:p w14:paraId="4093F06F" w14:textId="77777777" w:rsidR="005A3139" w:rsidRDefault="005A3139" w:rsidP="005A3139">
      <w:pPr>
        <w:pStyle w:val="PL"/>
      </w:pPr>
      <w:r>
        <w:t xml:space="preserve">        An attribute that specifies the additional reason information if the reservation is failed. </w:t>
      </w:r>
    </w:p>
    <w:p w14:paraId="067BAC77" w14:textId="77777777" w:rsidR="005A3139" w:rsidRDefault="005A3139" w:rsidP="005A3139">
      <w:pPr>
        <w:pStyle w:val="PL"/>
      </w:pPr>
      <w:r>
        <w:t xml:space="preserve">      type: string</w:t>
      </w:r>
    </w:p>
    <w:p w14:paraId="51941869" w14:textId="77777777" w:rsidR="005A3139" w:rsidRDefault="005A3139" w:rsidP="005A3139">
      <w:pPr>
        <w:pStyle w:val="PL"/>
      </w:pPr>
    </w:p>
    <w:p w14:paraId="3979636A" w14:textId="77777777" w:rsidR="005A3139" w:rsidRDefault="005A3139" w:rsidP="005A3139">
      <w:pPr>
        <w:pStyle w:val="PL"/>
      </w:pPr>
    </w:p>
    <w:p w14:paraId="00E7A93C" w14:textId="77777777" w:rsidR="005A3139" w:rsidRDefault="005A3139" w:rsidP="005A3139">
      <w:pPr>
        <w:pStyle w:val="PL"/>
      </w:pPr>
    </w:p>
    <w:p w14:paraId="52542076" w14:textId="77777777" w:rsidR="005A3139" w:rsidRDefault="005A3139" w:rsidP="005A3139">
      <w:pPr>
        <w:pStyle w:val="PL"/>
      </w:pPr>
      <w:r>
        <w:t>#------------ Definition of concrete IOCs ----------------------------------------</w:t>
      </w:r>
    </w:p>
    <w:p w14:paraId="006E3B85" w14:textId="77777777" w:rsidR="005A3139" w:rsidRDefault="005A3139" w:rsidP="005A3139">
      <w:pPr>
        <w:pStyle w:val="PL"/>
      </w:pPr>
    </w:p>
    <w:p w14:paraId="1FEE046E" w14:textId="77777777" w:rsidR="005A3139" w:rsidRDefault="005A3139" w:rsidP="005A3139">
      <w:pPr>
        <w:pStyle w:val="PL"/>
      </w:pPr>
      <w:r>
        <w:t xml:space="preserve">    MnS:</w:t>
      </w:r>
    </w:p>
    <w:p w14:paraId="092CC2C3" w14:textId="77777777" w:rsidR="005A3139" w:rsidRDefault="005A3139" w:rsidP="005A3139">
      <w:pPr>
        <w:pStyle w:val="PL"/>
      </w:pPr>
      <w:r>
        <w:t xml:space="preserve">      oneOf:</w:t>
      </w:r>
    </w:p>
    <w:p w14:paraId="153866CE" w14:textId="77777777" w:rsidR="005A3139" w:rsidRDefault="005A3139" w:rsidP="005A3139">
      <w:pPr>
        <w:pStyle w:val="PL"/>
      </w:pPr>
      <w:r>
        <w:t xml:space="preserve">        - type: object</w:t>
      </w:r>
    </w:p>
    <w:p w14:paraId="2FCCB242" w14:textId="77777777" w:rsidR="005A3139" w:rsidRDefault="005A3139" w:rsidP="005A3139">
      <w:pPr>
        <w:pStyle w:val="PL"/>
      </w:pPr>
      <w:r>
        <w:t xml:space="preserve">          properties:</w:t>
      </w:r>
    </w:p>
    <w:p w14:paraId="5ADF5FC2" w14:textId="77777777" w:rsidR="005A3139" w:rsidRDefault="005A3139" w:rsidP="005A3139">
      <w:pPr>
        <w:pStyle w:val="PL"/>
      </w:pPr>
      <w:r>
        <w:t xml:space="preserve">            SubNetwork:</w:t>
      </w:r>
    </w:p>
    <w:p w14:paraId="46698C80" w14:textId="77777777" w:rsidR="005A3139" w:rsidRDefault="005A3139" w:rsidP="005A3139">
      <w:pPr>
        <w:pStyle w:val="PL"/>
      </w:pPr>
      <w:r>
        <w:t xml:space="preserve">              $ref: '#/components/schemas/SubNetwork-Multiple'</w:t>
      </w:r>
    </w:p>
    <w:p w14:paraId="5A3FE5C3" w14:textId="77777777" w:rsidR="005A3139" w:rsidRDefault="005A3139" w:rsidP="005A3139">
      <w:pPr>
        <w:pStyle w:val="PL"/>
      </w:pPr>
      <w:r>
        <w:t>#        - type: object</w:t>
      </w:r>
    </w:p>
    <w:p w14:paraId="605E4CD2" w14:textId="77777777" w:rsidR="005A3139" w:rsidRDefault="005A3139" w:rsidP="005A3139">
      <w:pPr>
        <w:pStyle w:val="PL"/>
      </w:pPr>
      <w:r>
        <w:t>#          properties:</w:t>
      </w:r>
    </w:p>
    <w:p w14:paraId="1CB5EC1C" w14:textId="77777777" w:rsidR="005A3139" w:rsidRDefault="005A3139" w:rsidP="005A3139">
      <w:pPr>
        <w:pStyle w:val="PL"/>
      </w:pPr>
      <w:r>
        <w:t>#            ManagedElement:</w:t>
      </w:r>
    </w:p>
    <w:p w14:paraId="0A2F9D28" w14:textId="77777777" w:rsidR="005A3139" w:rsidRDefault="005A3139" w:rsidP="005A3139">
      <w:pPr>
        <w:pStyle w:val="PL"/>
      </w:pPr>
      <w:r>
        <w:t>#              $ref: '#/components/schemas/ManagedElement-Multiple'</w:t>
      </w:r>
    </w:p>
    <w:p w14:paraId="5FACB6BC" w14:textId="77777777" w:rsidR="005A3139" w:rsidRDefault="005A3139" w:rsidP="005A3139">
      <w:pPr>
        <w:pStyle w:val="PL"/>
      </w:pPr>
    </w:p>
    <w:p w14:paraId="7FEB34C4" w14:textId="77777777" w:rsidR="005A3139" w:rsidRDefault="005A3139" w:rsidP="005A3139">
      <w:pPr>
        <w:pStyle w:val="PL"/>
      </w:pPr>
      <w:r>
        <w:t xml:space="preserve">    SubNetwork-Single:</w:t>
      </w:r>
    </w:p>
    <w:p w14:paraId="7D5447AC" w14:textId="77777777" w:rsidR="005A3139" w:rsidRDefault="005A3139" w:rsidP="005A3139">
      <w:pPr>
        <w:pStyle w:val="PL"/>
      </w:pPr>
      <w:r>
        <w:t xml:space="preserve">      allOf:</w:t>
      </w:r>
    </w:p>
    <w:p w14:paraId="254E9715" w14:textId="77777777" w:rsidR="005A3139" w:rsidRDefault="005A3139" w:rsidP="005A3139">
      <w:pPr>
        <w:pStyle w:val="PL"/>
      </w:pPr>
      <w:r>
        <w:t xml:space="preserve">        - $ref: 'TS28623_GenericNrm.yaml#/components/schemas/Top'</w:t>
      </w:r>
    </w:p>
    <w:p w14:paraId="5306D55F" w14:textId="77777777" w:rsidR="005A3139" w:rsidRDefault="005A3139" w:rsidP="005A3139">
      <w:pPr>
        <w:pStyle w:val="PL"/>
      </w:pPr>
      <w:r>
        <w:t xml:space="preserve">        - type: object</w:t>
      </w:r>
    </w:p>
    <w:p w14:paraId="4834880F" w14:textId="77777777" w:rsidR="005A3139" w:rsidRDefault="005A3139" w:rsidP="005A3139">
      <w:pPr>
        <w:pStyle w:val="PL"/>
      </w:pPr>
      <w:r>
        <w:t xml:space="preserve">          properties:</w:t>
      </w:r>
    </w:p>
    <w:p w14:paraId="22548C88" w14:textId="77777777" w:rsidR="005A3139" w:rsidRDefault="005A3139" w:rsidP="005A3139">
      <w:pPr>
        <w:pStyle w:val="PL"/>
      </w:pPr>
      <w:r>
        <w:t xml:space="preserve">            attributes:</w:t>
      </w:r>
    </w:p>
    <w:p w14:paraId="209FF228" w14:textId="77777777" w:rsidR="005A3139" w:rsidRDefault="005A3139" w:rsidP="005A3139">
      <w:pPr>
        <w:pStyle w:val="PL"/>
      </w:pPr>
      <w:r>
        <w:t xml:space="preserve">              allOf:</w:t>
      </w:r>
    </w:p>
    <w:p w14:paraId="3319BD93" w14:textId="77777777" w:rsidR="005A3139" w:rsidRDefault="005A3139" w:rsidP="005A3139">
      <w:pPr>
        <w:pStyle w:val="PL"/>
      </w:pPr>
      <w:r>
        <w:t xml:space="preserve">                - $ref: 'TS28623_GenericNrm.yaml#/components/schemas/SubNetwork-Attr'</w:t>
      </w:r>
    </w:p>
    <w:p w14:paraId="7D8A9075" w14:textId="77777777" w:rsidR="005A3139" w:rsidRDefault="005A3139" w:rsidP="005A3139">
      <w:pPr>
        <w:pStyle w:val="PL"/>
      </w:pPr>
      <w:r>
        <w:t xml:space="preserve">        - $ref: 'TS28623_GenericNrm.yaml#/components/schemas/SubNetwork-ncO'</w:t>
      </w:r>
    </w:p>
    <w:p w14:paraId="47D4D376" w14:textId="77777777" w:rsidR="005A3139" w:rsidRDefault="005A3139" w:rsidP="005A3139">
      <w:pPr>
        <w:pStyle w:val="PL"/>
      </w:pPr>
      <w:r>
        <w:t xml:space="preserve">        - type: object</w:t>
      </w:r>
    </w:p>
    <w:p w14:paraId="4AC1328E" w14:textId="77777777" w:rsidR="005A3139" w:rsidRDefault="005A3139" w:rsidP="005A3139">
      <w:pPr>
        <w:pStyle w:val="PL"/>
      </w:pPr>
      <w:r>
        <w:t xml:space="preserve">          properties:</w:t>
      </w:r>
    </w:p>
    <w:p w14:paraId="70BD3F82" w14:textId="77777777" w:rsidR="005A3139" w:rsidRDefault="005A3139" w:rsidP="005A3139">
      <w:pPr>
        <w:pStyle w:val="PL"/>
      </w:pPr>
      <w:r>
        <w:t xml:space="preserve">            SubNetwork:</w:t>
      </w:r>
    </w:p>
    <w:p w14:paraId="273A5AD6" w14:textId="77777777" w:rsidR="005A3139" w:rsidRDefault="005A3139" w:rsidP="005A3139">
      <w:pPr>
        <w:pStyle w:val="PL"/>
      </w:pPr>
      <w:r>
        <w:t xml:space="preserve">              $ref: '#/components/schemas/SubNetwork-Multiple'</w:t>
      </w:r>
    </w:p>
    <w:p w14:paraId="04BB79EB" w14:textId="77777777" w:rsidR="005A3139" w:rsidRDefault="005A3139" w:rsidP="005A3139">
      <w:pPr>
        <w:pStyle w:val="PL"/>
      </w:pPr>
      <w:r>
        <w:t xml:space="preserve">            NetworkSlice:</w:t>
      </w:r>
    </w:p>
    <w:p w14:paraId="2740EC5D" w14:textId="77777777" w:rsidR="005A3139" w:rsidRDefault="005A3139" w:rsidP="005A3139">
      <w:pPr>
        <w:pStyle w:val="PL"/>
      </w:pPr>
      <w:r>
        <w:t xml:space="preserve">              $ref: '#/components/schemas/NetworkSlice-Multiple'</w:t>
      </w:r>
    </w:p>
    <w:p w14:paraId="00B863E9" w14:textId="77777777" w:rsidR="005A3139" w:rsidRDefault="005A3139" w:rsidP="005A3139">
      <w:pPr>
        <w:pStyle w:val="PL"/>
      </w:pPr>
      <w:r>
        <w:t xml:space="preserve">            NetworkSliceSubnet:</w:t>
      </w:r>
    </w:p>
    <w:p w14:paraId="3CDD96FE" w14:textId="77777777" w:rsidR="005A3139" w:rsidRDefault="005A3139" w:rsidP="005A3139">
      <w:pPr>
        <w:pStyle w:val="PL"/>
      </w:pPr>
      <w:r>
        <w:t xml:space="preserve">              $ref: '#/components/schemas/NetworkSliceSubnet-Multiple'</w:t>
      </w:r>
    </w:p>
    <w:p w14:paraId="1BF674B4" w14:textId="77777777" w:rsidR="005A3139" w:rsidRDefault="005A3139" w:rsidP="005A3139">
      <w:pPr>
        <w:pStyle w:val="PL"/>
      </w:pPr>
      <w:r>
        <w:t xml:space="preserve">            EP_Transport:</w:t>
      </w:r>
    </w:p>
    <w:p w14:paraId="58E7E7F1" w14:textId="77777777" w:rsidR="005A3139" w:rsidRDefault="005A3139" w:rsidP="005A3139">
      <w:pPr>
        <w:pStyle w:val="PL"/>
      </w:pPr>
      <w:r>
        <w:t xml:space="preserve">              $ref: '#/components/schemas/EP_Transport-Multiple'</w:t>
      </w:r>
    </w:p>
    <w:p w14:paraId="53B9FE7D" w14:textId="77777777" w:rsidR="005A3139" w:rsidRDefault="005A3139" w:rsidP="005A3139">
      <w:pPr>
        <w:pStyle w:val="PL"/>
      </w:pPr>
      <w:r>
        <w:t xml:space="preserve">            NetworkSliceSubnetProviderCapabilities:</w:t>
      </w:r>
    </w:p>
    <w:p w14:paraId="2164D781" w14:textId="77777777" w:rsidR="005A3139" w:rsidRDefault="005A3139" w:rsidP="005A3139">
      <w:pPr>
        <w:pStyle w:val="PL"/>
      </w:pPr>
      <w:r>
        <w:t xml:space="preserve">              $ref: '#/components/schemas/NetworkSliceSubnetProviderCapabilities-Multiple'</w:t>
      </w:r>
    </w:p>
    <w:p w14:paraId="34AC3E64" w14:textId="77777777" w:rsidR="005A3139" w:rsidRDefault="005A3139" w:rsidP="005A3139">
      <w:pPr>
        <w:pStyle w:val="PL"/>
      </w:pPr>
      <w:r>
        <w:t xml:space="preserve">            FeasibilityCheckAndReservationJob:</w:t>
      </w:r>
    </w:p>
    <w:p w14:paraId="4EE24397" w14:textId="77777777" w:rsidR="005A3139" w:rsidRDefault="005A3139" w:rsidP="005A3139">
      <w:pPr>
        <w:pStyle w:val="PL"/>
      </w:pPr>
      <w:r>
        <w:t xml:space="preserve">              $ref: '#/components/schemas/FeasibilityCheckAndReservationJob-Multiple'</w:t>
      </w:r>
    </w:p>
    <w:p w14:paraId="5947D9B6" w14:textId="77777777" w:rsidR="005A3139" w:rsidRDefault="005A3139" w:rsidP="005A3139">
      <w:pPr>
        <w:pStyle w:val="PL"/>
      </w:pPr>
    </w:p>
    <w:p w14:paraId="3477FD80" w14:textId="77777777" w:rsidR="005A3139" w:rsidRDefault="005A3139" w:rsidP="005A3139">
      <w:pPr>
        <w:pStyle w:val="PL"/>
      </w:pPr>
    </w:p>
    <w:p w14:paraId="7A44DDEE" w14:textId="77777777" w:rsidR="005A3139" w:rsidRDefault="005A3139" w:rsidP="005A3139">
      <w:pPr>
        <w:pStyle w:val="PL"/>
      </w:pPr>
      <w:r>
        <w:t xml:space="preserve">    NetworkSlice-Single:</w:t>
      </w:r>
    </w:p>
    <w:p w14:paraId="3F02E9C6" w14:textId="77777777" w:rsidR="005A3139" w:rsidRDefault="005A3139" w:rsidP="005A3139">
      <w:pPr>
        <w:pStyle w:val="PL"/>
      </w:pPr>
      <w:r>
        <w:t xml:space="preserve">      allOf:</w:t>
      </w:r>
    </w:p>
    <w:p w14:paraId="6DCF2393" w14:textId="77777777" w:rsidR="005A3139" w:rsidRDefault="005A3139" w:rsidP="005A3139">
      <w:pPr>
        <w:pStyle w:val="PL"/>
      </w:pPr>
      <w:r>
        <w:t xml:space="preserve">        - $ref: 'TS28623_GenericNrm.yaml#/components/schemas/Top'</w:t>
      </w:r>
    </w:p>
    <w:p w14:paraId="3E94A5A7" w14:textId="77777777" w:rsidR="005A3139" w:rsidRDefault="005A3139" w:rsidP="005A3139">
      <w:pPr>
        <w:pStyle w:val="PL"/>
      </w:pPr>
      <w:r>
        <w:t xml:space="preserve">        - type: object</w:t>
      </w:r>
    </w:p>
    <w:p w14:paraId="67A3DD32" w14:textId="77777777" w:rsidR="005A3139" w:rsidRDefault="005A3139" w:rsidP="005A3139">
      <w:pPr>
        <w:pStyle w:val="PL"/>
      </w:pPr>
      <w:r>
        <w:t xml:space="preserve">          properties:</w:t>
      </w:r>
    </w:p>
    <w:p w14:paraId="1469A5BA" w14:textId="77777777" w:rsidR="005A3139" w:rsidRDefault="005A3139" w:rsidP="005A3139">
      <w:pPr>
        <w:pStyle w:val="PL"/>
      </w:pPr>
      <w:r>
        <w:t xml:space="preserve">            attributes:</w:t>
      </w:r>
    </w:p>
    <w:p w14:paraId="34078CE3" w14:textId="77777777" w:rsidR="005A3139" w:rsidRDefault="005A3139" w:rsidP="005A3139">
      <w:pPr>
        <w:pStyle w:val="PL"/>
      </w:pPr>
      <w:r>
        <w:t xml:space="preserve">              allOf:</w:t>
      </w:r>
    </w:p>
    <w:p w14:paraId="20B4C2C6" w14:textId="77777777" w:rsidR="005A3139" w:rsidRDefault="005A3139" w:rsidP="005A3139">
      <w:pPr>
        <w:pStyle w:val="PL"/>
      </w:pPr>
      <w:r>
        <w:t xml:space="preserve">                - type: object</w:t>
      </w:r>
    </w:p>
    <w:p w14:paraId="51A0E565" w14:textId="77777777" w:rsidR="005A3139" w:rsidRDefault="005A3139" w:rsidP="005A3139">
      <w:pPr>
        <w:pStyle w:val="PL"/>
      </w:pPr>
      <w:r>
        <w:t xml:space="preserve">                  properties:</w:t>
      </w:r>
    </w:p>
    <w:p w14:paraId="248D27C3" w14:textId="77777777" w:rsidR="005A3139" w:rsidRDefault="005A3139" w:rsidP="005A3139">
      <w:pPr>
        <w:pStyle w:val="PL"/>
      </w:pPr>
      <w:r>
        <w:t xml:space="preserve">                    networkSliceSubnetRef:</w:t>
      </w:r>
    </w:p>
    <w:p w14:paraId="563B3609" w14:textId="77777777" w:rsidR="005A3139" w:rsidRDefault="005A3139" w:rsidP="005A3139">
      <w:pPr>
        <w:pStyle w:val="PL"/>
      </w:pPr>
      <w:r>
        <w:t xml:space="preserve">                      $ref: 'TS28623_ComDefs.yaml#/components/schemas/Dn'</w:t>
      </w:r>
    </w:p>
    <w:p w14:paraId="3894DB13" w14:textId="77777777" w:rsidR="005A3139" w:rsidRDefault="005A3139" w:rsidP="005A3139">
      <w:pPr>
        <w:pStyle w:val="PL"/>
      </w:pPr>
      <w:r>
        <w:t xml:space="preserve">                    operationalState:</w:t>
      </w:r>
    </w:p>
    <w:p w14:paraId="41A53FA5" w14:textId="77777777" w:rsidR="005A3139" w:rsidRDefault="005A3139" w:rsidP="005A3139">
      <w:pPr>
        <w:pStyle w:val="PL"/>
      </w:pPr>
      <w:r>
        <w:t xml:space="preserve">                      $ref: 'TS28623_ComDefs.yaml#/components/schemas/OperationalState'</w:t>
      </w:r>
    </w:p>
    <w:p w14:paraId="7B876B50" w14:textId="77777777" w:rsidR="005A3139" w:rsidRDefault="005A3139" w:rsidP="005A3139">
      <w:pPr>
        <w:pStyle w:val="PL"/>
      </w:pPr>
      <w:r>
        <w:t xml:space="preserve">                    administrativeState:</w:t>
      </w:r>
    </w:p>
    <w:p w14:paraId="152CDC1E" w14:textId="77777777" w:rsidR="005A3139" w:rsidRDefault="005A3139" w:rsidP="005A3139">
      <w:pPr>
        <w:pStyle w:val="PL"/>
      </w:pPr>
      <w:r>
        <w:t xml:space="preserve">                      $ref: 'TS28623_ComDefs.yaml#/components/schemas/AdministrativeState'</w:t>
      </w:r>
    </w:p>
    <w:p w14:paraId="75052EB5" w14:textId="77777777" w:rsidR="005A3139" w:rsidRDefault="005A3139" w:rsidP="005A3139">
      <w:pPr>
        <w:pStyle w:val="PL"/>
      </w:pPr>
      <w:r>
        <w:t xml:space="preserve">                    serviceProfileList:</w:t>
      </w:r>
    </w:p>
    <w:p w14:paraId="62DDBE5A" w14:textId="77777777" w:rsidR="005A3139" w:rsidRDefault="005A3139" w:rsidP="005A3139">
      <w:pPr>
        <w:pStyle w:val="PL"/>
      </w:pPr>
      <w:r>
        <w:t xml:space="preserve">                      $ref: '#/components/schemas/ServiceProfileList'</w:t>
      </w:r>
    </w:p>
    <w:p w14:paraId="6FDC7269" w14:textId="77777777" w:rsidR="005A3139" w:rsidRDefault="005A3139" w:rsidP="005A3139">
      <w:pPr>
        <w:pStyle w:val="PL"/>
      </w:pPr>
    </w:p>
    <w:p w14:paraId="771E1FAD" w14:textId="77777777" w:rsidR="005A3139" w:rsidRDefault="005A3139" w:rsidP="005A3139">
      <w:pPr>
        <w:pStyle w:val="PL"/>
      </w:pPr>
      <w:r>
        <w:lastRenderedPageBreak/>
        <w:t xml:space="preserve">    NetworkSliceSubnet-Single:</w:t>
      </w:r>
    </w:p>
    <w:p w14:paraId="59B221AA" w14:textId="77777777" w:rsidR="005A3139" w:rsidRDefault="005A3139" w:rsidP="005A3139">
      <w:pPr>
        <w:pStyle w:val="PL"/>
      </w:pPr>
      <w:r>
        <w:t xml:space="preserve">      allOf:</w:t>
      </w:r>
    </w:p>
    <w:p w14:paraId="21C24D4D" w14:textId="77777777" w:rsidR="005A3139" w:rsidRDefault="005A3139" w:rsidP="005A3139">
      <w:pPr>
        <w:pStyle w:val="PL"/>
      </w:pPr>
      <w:r>
        <w:t xml:space="preserve">        - $ref: 'TS28623_GenericNrm.yaml#/components/schemas/Top'</w:t>
      </w:r>
    </w:p>
    <w:p w14:paraId="361C54F2" w14:textId="77777777" w:rsidR="005A3139" w:rsidRDefault="005A3139" w:rsidP="005A3139">
      <w:pPr>
        <w:pStyle w:val="PL"/>
      </w:pPr>
      <w:r>
        <w:t xml:space="preserve">        - type: object</w:t>
      </w:r>
    </w:p>
    <w:p w14:paraId="77F396CF" w14:textId="77777777" w:rsidR="005A3139" w:rsidRDefault="005A3139" w:rsidP="005A3139">
      <w:pPr>
        <w:pStyle w:val="PL"/>
      </w:pPr>
      <w:r>
        <w:t xml:space="preserve">          properties:</w:t>
      </w:r>
    </w:p>
    <w:p w14:paraId="56ED8DAA" w14:textId="77777777" w:rsidR="005A3139" w:rsidRDefault="005A3139" w:rsidP="005A3139">
      <w:pPr>
        <w:pStyle w:val="PL"/>
      </w:pPr>
      <w:r>
        <w:t xml:space="preserve">            attributes:</w:t>
      </w:r>
    </w:p>
    <w:p w14:paraId="7260A65F" w14:textId="77777777" w:rsidR="005A3139" w:rsidRDefault="005A3139" w:rsidP="005A3139">
      <w:pPr>
        <w:pStyle w:val="PL"/>
      </w:pPr>
      <w:r>
        <w:t xml:space="preserve">              allOf:</w:t>
      </w:r>
    </w:p>
    <w:p w14:paraId="00DB6EC5" w14:textId="77777777" w:rsidR="005A3139" w:rsidRDefault="005A3139" w:rsidP="005A3139">
      <w:pPr>
        <w:pStyle w:val="PL"/>
      </w:pPr>
      <w:r>
        <w:t xml:space="preserve">                - type: object</w:t>
      </w:r>
    </w:p>
    <w:p w14:paraId="7D35308A" w14:textId="77777777" w:rsidR="005A3139" w:rsidRDefault="005A3139" w:rsidP="005A3139">
      <w:pPr>
        <w:pStyle w:val="PL"/>
      </w:pPr>
      <w:r>
        <w:t xml:space="preserve">                  properties:</w:t>
      </w:r>
    </w:p>
    <w:p w14:paraId="7C940814" w14:textId="77777777" w:rsidR="005A3139" w:rsidRDefault="005A3139" w:rsidP="005A3139">
      <w:pPr>
        <w:pStyle w:val="PL"/>
      </w:pPr>
      <w:r>
        <w:t xml:space="preserve">                    managedFunctionRefList:</w:t>
      </w:r>
    </w:p>
    <w:p w14:paraId="5606ECDD" w14:textId="77777777" w:rsidR="005A3139" w:rsidRDefault="005A3139" w:rsidP="005A3139">
      <w:pPr>
        <w:pStyle w:val="PL"/>
      </w:pPr>
      <w:r>
        <w:t xml:space="preserve">                      $ref: 'TS28623_ComDefs.yaml#/components/schemas/DnList'</w:t>
      </w:r>
    </w:p>
    <w:p w14:paraId="62B9AF07" w14:textId="77777777" w:rsidR="005A3139" w:rsidRDefault="005A3139" w:rsidP="005A3139">
      <w:pPr>
        <w:pStyle w:val="PL"/>
      </w:pPr>
      <w:r>
        <w:t xml:space="preserve">                    networkSliceSubnetRefList:</w:t>
      </w:r>
    </w:p>
    <w:p w14:paraId="087C8A18" w14:textId="77777777" w:rsidR="005A3139" w:rsidRDefault="005A3139" w:rsidP="005A3139">
      <w:pPr>
        <w:pStyle w:val="PL"/>
      </w:pPr>
      <w:r>
        <w:t xml:space="preserve">                      $ref: 'TS28623_ComDefs.yaml#/components/schemas/DnList'</w:t>
      </w:r>
    </w:p>
    <w:p w14:paraId="2CCA796F" w14:textId="77777777" w:rsidR="005A3139" w:rsidRDefault="005A3139" w:rsidP="005A3139">
      <w:pPr>
        <w:pStyle w:val="PL"/>
      </w:pPr>
      <w:r>
        <w:t xml:space="preserve">                    operationalState:</w:t>
      </w:r>
    </w:p>
    <w:p w14:paraId="6EA1726F" w14:textId="77777777" w:rsidR="005A3139" w:rsidRDefault="005A3139" w:rsidP="005A3139">
      <w:pPr>
        <w:pStyle w:val="PL"/>
      </w:pPr>
      <w:r>
        <w:t xml:space="preserve">                      $ref: 'TS28623_ComDefs.yaml#/components/schemas/OperationalState'</w:t>
      </w:r>
    </w:p>
    <w:p w14:paraId="42B007BB" w14:textId="77777777" w:rsidR="005A3139" w:rsidRDefault="005A3139" w:rsidP="005A3139">
      <w:pPr>
        <w:pStyle w:val="PL"/>
      </w:pPr>
      <w:r>
        <w:t xml:space="preserve">                    administrativeState:</w:t>
      </w:r>
    </w:p>
    <w:p w14:paraId="76257110" w14:textId="77777777" w:rsidR="005A3139" w:rsidRDefault="005A3139" w:rsidP="005A3139">
      <w:pPr>
        <w:pStyle w:val="PL"/>
      </w:pPr>
      <w:r>
        <w:t xml:space="preserve">                      $ref: 'TS28623_ComDefs.yaml#/components/schemas/AdministrativeState'</w:t>
      </w:r>
    </w:p>
    <w:p w14:paraId="156F74BE" w14:textId="77777777" w:rsidR="005A3139" w:rsidRDefault="005A3139" w:rsidP="005A3139">
      <w:pPr>
        <w:pStyle w:val="PL"/>
      </w:pPr>
      <w:r>
        <w:t xml:space="preserve">                    nsInfo:</w:t>
      </w:r>
    </w:p>
    <w:p w14:paraId="6FDE4F4C" w14:textId="77777777" w:rsidR="005A3139" w:rsidRDefault="005A3139" w:rsidP="005A3139">
      <w:pPr>
        <w:pStyle w:val="PL"/>
      </w:pPr>
      <w:r>
        <w:t xml:space="preserve">                      $ref: '#/components/schemas/NsInfo'</w:t>
      </w:r>
    </w:p>
    <w:p w14:paraId="3E95123E" w14:textId="77777777" w:rsidR="005A3139" w:rsidRDefault="005A3139" w:rsidP="005A3139">
      <w:pPr>
        <w:pStyle w:val="PL"/>
      </w:pPr>
      <w:r>
        <w:t xml:space="preserve">                    sliceProfileList:</w:t>
      </w:r>
    </w:p>
    <w:p w14:paraId="77E9A345" w14:textId="77777777" w:rsidR="005A3139" w:rsidRDefault="005A3139" w:rsidP="005A3139">
      <w:pPr>
        <w:pStyle w:val="PL"/>
      </w:pPr>
      <w:r>
        <w:t xml:space="preserve">                      $ref: '#/components/schemas/SliceProfileList'</w:t>
      </w:r>
    </w:p>
    <w:p w14:paraId="59298A99" w14:textId="77777777" w:rsidR="005A3139" w:rsidRDefault="005A3139" w:rsidP="005A3139">
      <w:pPr>
        <w:pStyle w:val="PL"/>
      </w:pPr>
      <w:r>
        <w:t xml:space="preserve">                    epTransportRefList:</w:t>
      </w:r>
    </w:p>
    <w:p w14:paraId="29B6E53A" w14:textId="77777777" w:rsidR="005A3139" w:rsidRDefault="005A3139" w:rsidP="005A3139">
      <w:pPr>
        <w:pStyle w:val="PL"/>
      </w:pPr>
      <w:r>
        <w:t xml:space="preserve">                      $ref: 'TS28623_ComDefs.yaml#/components/schemas/DnList'</w:t>
      </w:r>
    </w:p>
    <w:p w14:paraId="6884AD25" w14:textId="77777777" w:rsidR="005A3139" w:rsidRDefault="005A3139" w:rsidP="005A3139">
      <w:pPr>
        <w:pStyle w:val="PL"/>
      </w:pPr>
      <w:r>
        <w:t xml:space="preserve">                    priorityLabel:</w:t>
      </w:r>
    </w:p>
    <w:p w14:paraId="44F364CB" w14:textId="77777777" w:rsidR="005A3139" w:rsidRDefault="005A3139" w:rsidP="005A3139">
      <w:pPr>
        <w:pStyle w:val="PL"/>
      </w:pPr>
      <w:r>
        <w:t xml:space="preserve">                      type: integer</w:t>
      </w:r>
    </w:p>
    <w:p w14:paraId="486E9F5B" w14:textId="77777777" w:rsidR="005A3139" w:rsidRDefault="005A3139" w:rsidP="005A3139">
      <w:pPr>
        <w:pStyle w:val="PL"/>
      </w:pPr>
      <w:r>
        <w:t xml:space="preserve">                    networkSliceSubnetType:</w:t>
      </w:r>
    </w:p>
    <w:p w14:paraId="56E43734" w14:textId="77777777" w:rsidR="005A3139" w:rsidRDefault="005A3139" w:rsidP="005A3139">
      <w:pPr>
        <w:pStyle w:val="PL"/>
      </w:pPr>
      <w:r>
        <w:t xml:space="preserve">                      type: string</w:t>
      </w:r>
    </w:p>
    <w:p w14:paraId="0C26BB3B" w14:textId="77777777" w:rsidR="005A3139" w:rsidRDefault="005A3139" w:rsidP="005A3139">
      <w:pPr>
        <w:pStyle w:val="PL"/>
      </w:pPr>
      <w:r>
        <w:t xml:space="preserve">                      enum:</w:t>
      </w:r>
    </w:p>
    <w:p w14:paraId="44E98B25" w14:textId="77777777" w:rsidR="005A3139" w:rsidRDefault="005A3139" w:rsidP="005A3139">
      <w:pPr>
        <w:pStyle w:val="PL"/>
      </w:pPr>
      <w:r>
        <w:t xml:space="preserve">                        - TOP_SLICESUBNET</w:t>
      </w:r>
    </w:p>
    <w:p w14:paraId="4E8BD392" w14:textId="77777777" w:rsidR="005A3139" w:rsidRDefault="005A3139" w:rsidP="005A3139">
      <w:pPr>
        <w:pStyle w:val="PL"/>
      </w:pPr>
      <w:r>
        <w:t xml:space="preserve">                        - RAN_SLICESUBNET</w:t>
      </w:r>
    </w:p>
    <w:p w14:paraId="65406CAA" w14:textId="77777777" w:rsidR="005A3139" w:rsidRDefault="005A3139" w:rsidP="005A3139">
      <w:pPr>
        <w:pStyle w:val="PL"/>
      </w:pPr>
      <w:r>
        <w:t xml:space="preserve">                        - CN_SLICESUBNET</w:t>
      </w:r>
    </w:p>
    <w:p w14:paraId="7395B3C9" w14:textId="77777777" w:rsidR="005A3139" w:rsidRDefault="005A3139" w:rsidP="005A3139">
      <w:pPr>
        <w:pStyle w:val="PL"/>
      </w:pPr>
    </w:p>
    <w:p w14:paraId="511F13CA" w14:textId="77777777" w:rsidR="005A3139" w:rsidRDefault="005A3139" w:rsidP="005A3139">
      <w:pPr>
        <w:pStyle w:val="PL"/>
      </w:pPr>
      <w:r>
        <w:t xml:space="preserve">    EP_Transport-Single:</w:t>
      </w:r>
    </w:p>
    <w:p w14:paraId="30470A45" w14:textId="77777777" w:rsidR="005A3139" w:rsidRDefault="005A3139" w:rsidP="005A3139">
      <w:pPr>
        <w:pStyle w:val="PL"/>
      </w:pPr>
      <w:r>
        <w:t xml:space="preserve">      allOf:</w:t>
      </w:r>
    </w:p>
    <w:p w14:paraId="3061C366" w14:textId="77777777" w:rsidR="005A3139" w:rsidRDefault="005A3139" w:rsidP="005A3139">
      <w:pPr>
        <w:pStyle w:val="PL"/>
      </w:pPr>
      <w:r>
        <w:t xml:space="preserve">        - $ref: 'TS28623_GenericNrm.yaml#/components/schemas/Top'</w:t>
      </w:r>
    </w:p>
    <w:p w14:paraId="3191DABA" w14:textId="77777777" w:rsidR="005A3139" w:rsidRDefault="005A3139" w:rsidP="005A3139">
      <w:pPr>
        <w:pStyle w:val="PL"/>
      </w:pPr>
      <w:r>
        <w:t xml:space="preserve">        - type: object</w:t>
      </w:r>
    </w:p>
    <w:p w14:paraId="4380CDAA" w14:textId="77777777" w:rsidR="005A3139" w:rsidRDefault="005A3139" w:rsidP="005A3139">
      <w:pPr>
        <w:pStyle w:val="PL"/>
      </w:pPr>
      <w:r>
        <w:t xml:space="preserve">          properties:</w:t>
      </w:r>
    </w:p>
    <w:p w14:paraId="3F5EC029" w14:textId="77777777" w:rsidR="005A3139" w:rsidRDefault="005A3139" w:rsidP="005A3139">
      <w:pPr>
        <w:pStyle w:val="PL"/>
      </w:pPr>
      <w:r>
        <w:t xml:space="preserve">            attributes:</w:t>
      </w:r>
    </w:p>
    <w:p w14:paraId="30FEB0B9" w14:textId="77777777" w:rsidR="005A3139" w:rsidRDefault="005A3139" w:rsidP="005A3139">
      <w:pPr>
        <w:pStyle w:val="PL"/>
      </w:pPr>
      <w:r>
        <w:t xml:space="preserve">              type: object</w:t>
      </w:r>
    </w:p>
    <w:p w14:paraId="35CE7C27" w14:textId="77777777" w:rsidR="005A3139" w:rsidRDefault="005A3139" w:rsidP="005A3139">
      <w:pPr>
        <w:pStyle w:val="PL"/>
      </w:pPr>
      <w:r>
        <w:t xml:space="preserve">              properties:</w:t>
      </w:r>
    </w:p>
    <w:p w14:paraId="4D7DC0EE" w14:textId="77777777" w:rsidR="005A3139" w:rsidRDefault="005A3139" w:rsidP="005A3139">
      <w:pPr>
        <w:pStyle w:val="PL"/>
      </w:pPr>
      <w:r>
        <w:t xml:space="preserve">                ipAddress:</w:t>
      </w:r>
    </w:p>
    <w:p w14:paraId="6C5F3F5A" w14:textId="77777777" w:rsidR="005A3139" w:rsidRDefault="005A3139" w:rsidP="005A3139">
      <w:pPr>
        <w:pStyle w:val="PL"/>
      </w:pPr>
      <w:r>
        <w:t xml:space="preserve">                  $ref: '#/components/schemas/IpAddress'</w:t>
      </w:r>
    </w:p>
    <w:p w14:paraId="1D0E582F" w14:textId="77777777" w:rsidR="005A3139" w:rsidRDefault="005A3139" w:rsidP="005A3139">
      <w:pPr>
        <w:pStyle w:val="PL"/>
      </w:pPr>
      <w:r>
        <w:t xml:space="preserve">                logicalInterfaceInfo:</w:t>
      </w:r>
    </w:p>
    <w:p w14:paraId="4A59B98C" w14:textId="77777777" w:rsidR="005A3139" w:rsidRDefault="005A3139" w:rsidP="005A3139">
      <w:pPr>
        <w:pStyle w:val="PL"/>
      </w:pPr>
      <w:r>
        <w:t xml:space="preserve">                  $ref: '#/components/schemas/LogicalInterfaceInfo'</w:t>
      </w:r>
    </w:p>
    <w:p w14:paraId="6F300BB8" w14:textId="77777777" w:rsidR="005A3139" w:rsidRDefault="005A3139" w:rsidP="005A3139">
      <w:pPr>
        <w:pStyle w:val="PL"/>
      </w:pPr>
      <w:r>
        <w:t xml:space="preserve">                nextHopInfo:</w:t>
      </w:r>
    </w:p>
    <w:p w14:paraId="213E8636" w14:textId="77777777" w:rsidR="005A3139" w:rsidRDefault="005A3139" w:rsidP="005A3139">
      <w:pPr>
        <w:pStyle w:val="PL"/>
      </w:pPr>
      <w:r>
        <w:t xml:space="preserve">                  type: string </w:t>
      </w:r>
    </w:p>
    <w:p w14:paraId="76AF7C89" w14:textId="77777777" w:rsidR="005A3139" w:rsidRDefault="005A3139" w:rsidP="005A3139">
      <w:pPr>
        <w:pStyle w:val="PL"/>
      </w:pPr>
      <w:r>
        <w:t xml:space="preserve">                qosProfile:</w:t>
      </w:r>
    </w:p>
    <w:p w14:paraId="45499971" w14:textId="77777777" w:rsidR="005A3139" w:rsidRDefault="005A3139" w:rsidP="005A3139">
      <w:pPr>
        <w:pStyle w:val="PL"/>
      </w:pPr>
      <w:r>
        <w:t xml:space="preserve">                  type: string </w:t>
      </w:r>
    </w:p>
    <w:p w14:paraId="33905FB0" w14:textId="77777777" w:rsidR="005A3139" w:rsidRDefault="005A3139" w:rsidP="005A3139">
      <w:pPr>
        <w:pStyle w:val="PL"/>
      </w:pPr>
      <w:r>
        <w:t xml:space="preserve">                epApplicationRefs:</w:t>
      </w:r>
    </w:p>
    <w:p w14:paraId="44B3C265" w14:textId="77777777" w:rsidR="005A3139" w:rsidRDefault="005A3139" w:rsidP="005A3139">
      <w:pPr>
        <w:pStyle w:val="PL"/>
      </w:pPr>
      <w:r>
        <w:t xml:space="preserve">                  $ref: 'TS28623_ComDefs.yaml#/components/schemas/DnList'</w:t>
      </w:r>
    </w:p>
    <w:p w14:paraId="3F358644" w14:textId="77777777" w:rsidR="005A3139" w:rsidRDefault="005A3139" w:rsidP="005A3139">
      <w:pPr>
        <w:pStyle w:val="PL"/>
      </w:pPr>
      <w:r>
        <w:t xml:space="preserve">    </w:t>
      </w:r>
    </w:p>
    <w:p w14:paraId="036CB5EC" w14:textId="77777777" w:rsidR="005A3139" w:rsidRDefault="005A3139" w:rsidP="005A3139">
      <w:pPr>
        <w:pStyle w:val="PL"/>
      </w:pPr>
      <w:r>
        <w:t xml:space="preserve">    NetworkSliceSubnetProviderCapabilities-Single:</w:t>
      </w:r>
    </w:p>
    <w:p w14:paraId="7C8BE2B1" w14:textId="77777777" w:rsidR="005A3139" w:rsidRDefault="005A3139" w:rsidP="005A3139">
      <w:pPr>
        <w:pStyle w:val="PL"/>
      </w:pPr>
      <w:r>
        <w:t xml:space="preserve">      allOf:</w:t>
      </w:r>
    </w:p>
    <w:p w14:paraId="1D8496D7" w14:textId="77777777" w:rsidR="005A3139" w:rsidRDefault="005A3139" w:rsidP="005A3139">
      <w:pPr>
        <w:pStyle w:val="PL"/>
      </w:pPr>
      <w:r>
        <w:t xml:space="preserve">        - $ref: 'TS28623_GenericNrm.yaml#/components/schemas/Top'</w:t>
      </w:r>
    </w:p>
    <w:p w14:paraId="029B775F" w14:textId="77777777" w:rsidR="005A3139" w:rsidRDefault="005A3139" w:rsidP="005A3139">
      <w:pPr>
        <w:pStyle w:val="PL"/>
      </w:pPr>
      <w:r>
        <w:t xml:space="preserve">        - type: object</w:t>
      </w:r>
    </w:p>
    <w:p w14:paraId="213F3302" w14:textId="77777777" w:rsidR="005A3139" w:rsidRDefault="005A3139" w:rsidP="005A3139">
      <w:pPr>
        <w:pStyle w:val="PL"/>
      </w:pPr>
      <w:r>
        <w:t xml:space="preserve">          properties:</w:t>
      </w:r>
    </w:p>
    <w:p w14:paraId="10948FC0" w14:textId="77777777" w:rsidR="005A3139" w:rsidRDefault="005A3139" w:rsidP="005A3139">
      <w:pPr>
        <w:pStyle w:val="PL"/>
      </w:pPr>
      <w:r>
        <w:t xml:space="preserve">            attributes:</w:t>
      </w:r>
    </w:p>
    <w:p w14:paraId="2E5B6FD3" w14:textId="77777777" w:rsidR="005A3139" w:rsidRDefault="005A3139" w:rsidP="005A3139">
      <w:pPr>
        <w:pStyle w:val="PL"/>
      </w:pPr>
      <w:r>
        <w:t xml:space="preserve">              type: object</w:t>
      </w:r>
    </w:p>
    <w:p w14:paraId="04DDB88A" w14:textId="77777777" w:rsidR="005A3139" w:rsidRDefault="005A3139" w:rsidP="005A3139">
      <w:pPr>
        <w:pStyle w:val="PL"/>
      </w:pPr>
      <w:r>
        <w:t xml:space="preserve">              properties:</w:t>
      </w:r>
    </w:p>
    <w:p w14:paraId="48FD332A" w14:textId="77777777" w:rsidR="005A3139" w:rsidRDefault="005A3139" w:rsidP="005A3139">
      <w:pPr>
        <w:pStyle w:val="PL"/>
      </w:pPr>
      <w:r>
        <w:t xml:space="preserve">                dLlatency: </w:t>
      </w:r>
    </w:p>
    <w:p w14:paraId="34A0B277" w14:textId="77777777" w:rsidR="005A3139" w:rsidRDefault="005A3139" w:rsidP="005A3139">
      <w:pPr>
        <w:pStyle w:val="PL"/>
      </w:pPr>
      <w:r>
        <w:t xml:space="preserve">                  type: integer</w:t>
      </w:r>
    </w:p>
    <w:p w14:paraId="13EB61C4" w14:textId="77777777" w:rsidR="005A3139" w:rsidRDefault="005A3139" w:rsidP="005A3139">
      <w:pPr>
        <w:pStyle w:val="PL"/>
      </w:pPr>
      <w:r>
        <w:t xml:space="preserve">                uLlatency:</w:t>
      </w:r>
    </w:p>
    <w:p w14:paraId="48124A35" w14:textId="77777777" w:rsidR="005A3139" w:rsidRDefault="005A3139" w:rsidP="005A3139">
      <w:pPr>
        <w:pStyle w:val="PL"/>
      </w:pPr>
      <w:r>
        <w:t xml:space="preserve">                  type: integer</w:t>
      </w:r>
    </w:p>
    <w:p w14:paraId="00B5C154" w14:textId="77777777" w:rsidR="005A3139" w:rsidRDefault="005A3139" w:rsidP="005A3139">
      <w:pPr>
        <w:pStyle w:val="PL"/>
      </w:pPr>
      <w:r>
        <w:t xml:space="preserve">                dLThptPerSliceSubnet:</w:t>
      </w:r>
    </w:p>
    <w:p w14:paraId="57C66079" w14:textId="77777777" w:rsidR="005A3139" w:rsidRDefault="005A3139" w:rsidP="005A3139">
      <w:pPr>
        <w:pStyle w:val="PL"/>
      </w:pPr>
      <w:r>
        <w:t xml:space="preserve">                  $ref: '#/components/schemas/XLThpt'</w:t>
      </w:r>
    </w:p>
    <w:p w14:paraId="706FDB32" w14:textId="77777777" w:rsidR="005A3139" w:rsidRDefault="005A3139" w:rsidP="005A3139">
      <w:pPr>
        <w:pStyle w:val="PL"/>
      </w:pPr>
      <w:r>
        <w:t xml:space="preserve">                uLThptPerSliceSubnet:</w:t>
      </w:r>
    </w:p>
    <w:p w14:paraId="0E38FF49" w14:textId="77777777" w:rsidR="005A3139" w:rsidRDefault="005A3139" w:rsidP="005A3139">
      <w:pPr>
        <w:pStyle w:val="PL"/>
      </w:pPr>
      <w:r>
        <w:t xml:space="preserve">                  $ref: '#/components/schemas/XLThpt'</w:t>
      </w:r>
    </w:p>
    <w:p w14:paraId="3BA63936" w14:textId="77777777" w:rsidR="005A3139" w:rsidRDefault="005A3139" w:rsidP="005A3139">
      <w:pPr>
        <w:pStyle w:val="PL"/>
      </w:pPr>
      <w:r>
        <w:t xml:space="preserve">                coverageAreaTAList:</w:t>
      </w:r>
    </w:p>
    <w:p w14:paraId="72ED8E1A" w14:textId="77777777" w:rsidR="005A3139" w:rsidRDefault="005A3139" w:rsidP="005A3139">
      <w:pPr>
        <w:pStyle w:val="PL"/>
      </w:pPr>
      <w:r>
        <w:t xml:space="preserve">                  $ref: 'TS28541_NrNrm.yaml#/components/schemas/NrTacList'</w:t>
      </w:r>
    </w:p>
    <w:p w14:paraId="1E717236" w14:textId="77777777" w:rsidR="005A3139" w:rsidRDefault="005A3139" w:rsidP="005A3139">
      <w:pPr>
        <w:pStyle w:val="PL"/>
      </w:pPr>
      <w:r>
        <w:t xml:space="preserve">    FeasibilityCheckAndReservationJob-Single:</w:t>
      </w:r>
    </w:p>
    <w:p w14:paraId="0137315A" w14:textId="77777777" w:rsidR="005A3139" w:rsidRDefault="005A3139" w:rsidP="005A3139">
      <w:pPr>
        <w:pStyle w:val="PL"/>
      </w:pPr>
      <w:r>
        <w:t xml:space="preserve">      allOf:</w:t>
      </w:r>
    </w:p>
    <w:p w14:paraId="3D6CF1DB" w14:textId="77777777" w:rsidR="005A3139" w:rsidRDefault="005A3139" w:rsidP="005A3139">
      <w:pPr>
        <w:pStyle w:val="PL"/>
      </w:pPr>
      <w:r>
        <w:t xml:space="preserve">        - $ref: 'TS28623_GenericNrm.yaml#/components/schemas/Top'     </w:t>
      </w:r>
    </w:p>
    <w:p w14:paraId="17874630" w14:textId="77777777" w:rsidR="005A3139" w:rsidRDefault="005A3139" w:rsidP="005A3139">
      <w:pPr>
        <w:pStyle w:val="PL"/>
      </w:pPr>
      <w:r>
        <w:t xml:space="preserve">        - type: object</w:t>
      </w:r>
    </w:p>
    <w:p w14:paraId="3B9C6665" w14:textId="77777777" w:rsidR="005A3139" w:rsidRDefault="005A3139" w:rsidP="005A3139">
      <w:pPr>
        <w:pStyle w:val="PL"/>
      </w:pPr>
      <w:r>
        <w:t xml:space="preserve">          properties: </w:t>
      </w:r>
    </w:p>
    <w:p w14:paraId="7A110B0D" w14:textId="77777777" w:rsidR="005A3139" w:rsidRDefault="005A3139" w:rsidP="005A3139">
      <w:pPr>
        <w:pStyle w:val="PL"/>
      </w:pPr>
      <w:r>
        <w:t xml:space="preserve">            attributes:</w:t>
      </w:r>
    </w:p>
    <w:p w14:paraId="7AE1F42B" w14:textId="77777777" w:rsidR="005A3139" w:rsidRDefault="005A3139" w:rsidP="005A3139">
      <w:pPr>
        <w:pStyle w:val="PL"/>
      </w:pPr>
      <w:r>
        <w:t xml:space="preserve">              type: object</w:t>
      </w:r>
    </w:p>
    <w:p w14:paraId="49611EF7" w14:textId="77777777" w:rsidR="005A3139" w:rsidRDefault="005A3139" w:rsidP="005A3139">
      <w:pPr>
        <w:pStyle w:val="PL"/>
      </w:pPr>
      <w:r>
        <w:t xml:space="preserve">              properties:</w:t>
      </w:r>
    </w:p>
    <w:p w14:paraId="2DEDC19F" w14:textId="77777777" w:rsidR="005A3139" w:rsidRDefault="005A3139" w:rsidP="005A3139">
      <w:pPr>
        <w:pStyle w:val="PL"/>
      </w:pPr>
      <w:r>
        <w:t xml:space="preserve">                profile:</w:t>
      </w:r>
    </w:p>
    <w:p w14:paraId="1529CD14" w14:textId="77777777" w:rsidR="005A3139" w:rsidRDefault="005A3139" w:rsidP="005A3139">
      <w:pPr>
        <w:pStyle w:val="PL"/>
      </w:pPr>
      <w:r>
        <w:lastRenderedPageBreak/>
        <w:t xml:space="preserve">                  oneOf: </w:t>
      </w:r>
    </w:p>
    <w:p w14:paraId="7FAD2359" w14:textId="77777777" w:rsidR="005A3139" w:rsidRDefault="005A3139" w:rsidP="005A3139">
      <w:pPr>
        <w:pStyle w:val="PL"/>
      </w:pPr>
      <w:r>
        <w:t xml:space="preserve">                    - $ref: '#/components/schemas/SliceProfile'</w:t>
      </w:r>
    </w:p>
    <w:p w14:paraId="3031F82E" w14:textId="77777777" w:rsidR="005A3139" w:rsidRDefault="005A3139" w:rsidP="005A3139">
      <w:pPr>
        <w:pStyle w:val="PL"/>
      </w:pPr>
      <w:r>
        <w:t xml:space="preserve">                    - $ref: '#/components/schemas/ServiceProfile'</w:t>
      </w:r>
    </w:p>
    <w:p w14:paraId="080AD774" w14:textId="77777777" w:rsidR="005A3139" w:rsidRDefault="005A3139" w:rsidP="005A3139">
      <w:pPr>
        <w:pStyle w:val="PL"/>
      </w:pPr>
      <w:r>
        <w:t xml:space="preserve">                resourceReservation:</w:t>
      </w:r>
    </w:p>
    <w:p w14:paraId="22F82F58" w14:textId="77777777" w:rsidR="005A3139" w:rsidRDefault="005A3139" w:rsidP="005A3139">
      <w:pPr>
        <w:pStyle w:val="PL"/>
      </w:pPr>
      <w:r>
        <w:t xml:space="preserve">                  $ref: '#/components/schemas/ResourceReservation'</w:t>
      </w:r>
    </w:p>
    <w:p w14:paraId="263D1145" w14:textId="77777777" w:rsidR="005A3139" w:rsidRDefault="005A3139" w:rsidP="005A3139">
      <w:pPr>
        <w:pStyle w:val="PL"/>
      </w:pPr>
      <w:r>
        <w:t xml:space="preserve">                recommendationRequest:</w:t>
      </w:r>
    </w:p>
    <w:p w14:paraId="0FCC56CA" w14:textId="77777777" w:rsidR="005A3139" w:rsidRDefault="005A3139" w:rsidP="005A3139">
      <w:pPr>
        <w:pStyle w:val="PL"/>
      </w:pPr>
      <w:r>
        <w:t xml:space="preserve">                  $ref: '#/components/schemas/RecommendationRequest'</w:t>
      </w:r>
    </w:p>
    <w:p w14:paraId="2D2A4B3E" w14:textId="77777777" w:rsidR="005A3139" w:rsidRDefault="005A3139" w:rsidP="005A3139">
      <w:pPr>
        <w:pStyle w:val="PL"/>
      </w:pPr>
      <w:r>
        <w:t xml:space="preserve">                requestedReservationExpiration:</w:t>
      </w:r>
    </w:p>
    <w:p w14:paraId="4A95446B" w14:textId="77777777" w:rsidR="005A3139" w:rsidRDefault="005A3139" w:rsidP="005A3139">
      <w:pPr>
        <w:pStyle w:val="PL"/>
      </w:pPr>
      <w:r>
        <w:t xml:space="preserve">                  $ref: '#/components/schemas/RequestedReservationExpiration'</w:t>
      </w:r>
    </w:p>
    <w:p w14:paraId="5B6E8DDE" w14:textId="77777777" w:rsidR="005A3139" w:rsidRDefault="005A3139" w:rsidP="005A3139">
      <w:pPr>
        <w:pStyle w:val="PL"/>
      </w:pPr>
      <w:r>
        <w:t xml:space="preserve">                processMonitor:</w:t>
      </w:r>
    </w:p>
    <w:p w14:paraId="3B45650D" w14:textId="77777777" w:rsidR="005A3139" w:rsidRDefault="005A3139" w:rsidP="005A3139">
      <w:pPr>
        <w:pStyle w:val="PL"/>
      </w:pPr>
      <w:r>
        <w:t xml:space="preserve">                  $ref: 'TS28623_GenericNrm.yaml#/components/schemas/ProcessMonitor'</w:t>
      </w:r>
    </w:p>
    <w:p w14:paraId="704270AC" w14:textId="77777777" w:rsidR="005A3139" w:rsidRDefault="005A3139" w:rsidP="005A3139">
      <w:pPr>
        <w:pStyle w:val="PL"/>
      </w:pPr>
      <w:r>
        <w:t xml:space="preserve">                feasibilityResult:</w:t>
      </w:r>
    </w:p>
    <w:p w14:paraId="3FE9653B" w14:textId="77777777" w:rsidR="005A3139" w:rsidRDefault="005A3139" w:rsidP="005A3139">
      <w:pPr>
        <w:pStyle w:val="PL"/>
      </w:pPr>
      <w:r>
        <w:t xml:space="preserve">                  $ref: '#/components/schemas/FeasibilityResult'</w:t>
      </w:r>
    </w:p>
    <w:p w14:paraId="77DD4DE4" w14:textId="77777777" w:rsidR="005A3139" w:rsidRDefault="005A3139" w:rsidP="005A3139">
      <w:pPr>
        <w:pStyle w:val="PL"/>
      </w:pPr>
      <w:r>
        <w:t xml:space="preserve">                inFeasibleReason:</w:t>
      </w:r>
    </w:p>
    <w:p w14:paraId="00020C48" w14:textId="77777777" w:rsidR="005A3139" w:rsidRDefault="005A3139" w:rsidP="005A3139">
      <w:pPr>
        <w:pStyle w:val="PL"/>
      </w:pPr>
      <w:r>
        <w:t xml:space="preserve">                  $ref: '#/components/schemas/InFeasibleReason'</w:t>
      </w:r>
    </w:p>
    <w:p w14:paraId="699DE1B9" w14:textId="77777777" w:rsidR="005A3139" w:rsidRDefault="005A3139" w:rsidP="005A3139">
      <w:pPr>
        <w:pStyle w:val="PL"/>
      </w:pPr>
      <w:r>
        <w:t xml:space="preserve">                resourceReservationStatus:</w:t>
      </w:r>
    </w:p>
    <w:p w14:paraId="68E95F8E" w14:textId="77777777" w:rsidR="005A3139" w:rsidRDefault="005A3139" w:rsidP="005A3139">
      <w:pPr>
        <w:pStyle w:val="PL"/>
      </w:pPr>
      <w:r>
        <w:t xml:space="preserve">                  $ref: '#/components/schemas/ResourceReservationStatus'</w:t>
      </w:r>
    </w:p>
    <w:p w14:paraId="5C03C11F" w14:textId="77777777" w:rsidR="005A3139" w:rsidRDefault="005A3139" w:rsidP="005A3139">
      <w:pPr>
        <w:pStyle w:val="PL"/>
      </w:pPr>
      <w:r>
        <w:t xml:space="preserve">                reservationFailureReason:</w:t>
      </w:r>
    </w:p>
    <w:p w14:paraId="1714A9BE" w14:textId="77777777" w:rsidR="005A3139" w:rsidRDefault="005A3139" w:rsidP="005A3139">
      <w:pPr>
        <w:pStyle w:val="PL"/>
      </w:pPr>
      <w:r>
        <w:t xml:space="preserve">                  $ref: '#/components/schemas/ReservationFailureReason'</w:t>
      </w:r>
    </w:p>
    <w:p w14:paraId="0EC08B95" w14:textId="77777777" w:rsidR="005A3139" w:rsidRDefault="005A3139" w:rsidP="005A3139">
      <w:pPr>
        <w:pStyle w:val="PL"/>
      </w:pPr>
    </w:p>
    <w:p w14:paraId="0BB79764" w14:textId="77777777" w:rsidR="005A3139" w:rsidRDefault="005A3139" w:rsidP="005A3139">
      <w:pPr>
        <w:pStyle w:val="PL"/>
      </w:pPr>
      <w:r>
        <w:t xml:space="preserve">                reservationExpiration:</w:t>
      </w:r>
    </w:p>
    <w:p w14:paraId="1D379D04" w14:textId="77777777" w:rsidR="005A3139" w:rsidRDefault="005A3139" w:rsidP="005A3139">
      <w:pPr>
        <w:pStyle w:val="PL"/>
      </w:pPr>
      <w:r>
        <w:t xml:space="preserve">                  $ref: '#/components/schemas/ReservationExpiration'</w:t>
      </w:r>
    </w:p>
    <w:p w14:paraId="798F5314" w14:textId="77777777" w:rsidR="005A3139" w:rsidRDefault="005A3139" w:rsidP="005A3139">
      <w:pPr>
        <w:pStyle w:val="PL"/>
      </w:pPr>
      <w:r>
        <w:t xml:space="preserve">                recommendedRequirements:</w:t>
      </w:r>
    </w:p>
    <w:p w14:paraId="0A73220D" w14:textId="77777777" w:rsidR="005A3139" w:rsidRDefault="005A3139" w:rsidP="005A3139">
      <w:pPr>
        <w:pStyle w:val="PL"/>
      </w:pPr>
      <w:r>
        <w:t xml:space="preserve">                  $ref: '#/components/schemas/RecommendedRequirements'</w:t>
      </w:r>
    </w:p>
    <w:p w14:paraId="7DEE02E4" w14:textId="77777777" w:rsidR="005A3139" w:rsidRDefault="005A3139" w:rsidP="005A3139">
      <w:pPr>
        <w:pStyle w:val="PL"/>
      </w:pPr>
    </w:p>
    <w:p w14:paraId="2EF1F18B" w14:textId="77777777" w:rsidR="005A3139" w:rsidRDefault="005A3139" w:rsidP="005A3139">
      <w:pPr>
        <w:pStyle w:val="PL"/>
      </w:pPr>
      <w:r>
        <w:t>#-------- Definition of JSON arrays for name-contained IOCs ----------------------</w:t>
      </w:r>
    </w:p>
    <w:p w14:paraId="12CC4022" w14:textId="77777777" w:rsidR="005A3139" w:rsidRDefault="005A3139" w:rsidP="005A3139">
      <w:pPr>
        <w:pStyle w:val="PL"/>
      </w:pPr>
      <w:r>
        <w:t xml:space="preserve">    SubNetwork-Multiple:</w:t>
      </w:r>
    </w:p>
    <w:p w14:paraId="40C51BA3" w14:textId="77777777" w:rsidR="005A3139" w:rsidRDefault="005A3139" w:rsidP="005A3139">
      <w:pPr>
        <w:pStyle w:val="PL"/>
      </w:pPr>
      <w:r>
        <w:t xml:space="preserve">      type: array</w:t>
      </w:r>
    </w:p>
    <w:p w14:paraId="64C21A66" w14:textId="77777777" w:rsidR="005A3139" w:rsidRDefault="005A3139" w:rsidP="005A3139">
      <w:pPr>
        <w:pStyle w:val="PL"/>
      </w:pPr>
      <w:r>
        <w:t xml:space="preserve">      items:</w:t>
      </w:r>
    </w:p>
    <w:p w14:paraId="057BA143" w14:textId="77777777" w:rsidR="005A3139" w:rsidRDefault="005A3139" w:rsidP="005A3139">
      <w:pPr>
        <w:pStyle w:val="PL"/>
      </w:pPr>
      <w:r>
        <w:t xml:space="preserve">        $ref: '#/components/schemas/SubNetwork-Single'</w:t>
      </w:r>
    </w:p>
    <w:p w14:paraId="72E63186" w14:textId="77777777" w:rsidR="005A3139" w:rsidRDefault="005A3139" w:rsidP="005A3139">
      <w:pPr>
        <w:pStyle w:val="PL"/>
      </w:pPr>
    </w:p>
    <w:p w14:paraId="0406C5A3" w14:textId="77777777" w:rsidR="005A3139" w:rsidRDefault="005A3139" w:rsidP="005A3139">
      <w:pPr>
        <w:pStyle w:val="PL"/>
      </w:pPr>
      <w:r>
        <w:t xml:space="preserve">    NetworkSlice-Multiple:</w:t>
      </w:r>
    </w:p>
    <w:p w14:paraId="12D8BDAF" w14:textId="77777777" w:rsidR="005A3139" w:rsidRDefault="005A3139" w:rsidP="005A3139">
      <w:pPr>
        <w:pStyle w:val="PL"/>
      </w:pPr>
      <w:r>
        <w:t xml:space="preserve">      type: array</w:t>
      </w:r>
    </w:p>
    <w:p w14:paraId="1FF19048" w14:textId="77777777" w:rsidR="005A3139" w:rsidRDefault="005A3139" w:rsidP="005A3139">
      <w:pPr>
        <w:pStyle w:val="PL"/>
      </w:pPr>
      <w:r>
        <w:t xml:space="preserve">      items:</w:t>
      </w:r>
    </w:p>
    <w:p w14:paraId="1138EC5B" w14:textId="77777777" w:rsidR="005A3139" w:rsidRDefault="005A3139" w:rsidP="005A3139">
      <w:pPr>
        <w:pStyle w:val="PL"/>
      </w:pPr>
      <w:r>
        <w:t xml:space="preserve">        $ref: '#/components/schemas/NetworkSlice-Single'</w:t>
      </w:r>
    </w:p>
    <w:p w14:paraId="4FD01C80" w14:textId="77777777" w:rsidR="005A3139" w:rsidRDefault="005A3139" w:rsidP="005A3139">
      <w:pPr>
        <w:pStyle w:val="PL"/>
      </w:pPr>
    </w:p>
    <w:p w14:paraId="7DE2323D" w14:textId="77777777" w:rsidR="005A3139" w:rsidRDefault="005A3139" w:rsidP="005A3139">
      <w:pPr>
        <w:pStyle w:val="PL"/>
      </w:pPr>
      <w:r>
        <w:t xml:space="preserve">    NetworkSliceSubnet-Multiple:</w:t>
      </w:r>
    </w:p>
    <w:p w14:paraId="69AE42E5" w14:textId="77777777" w:rsidR="005A3139" w:rsidRDefault="005A3139" w:rsidP="005A3139">
      <w:pPr>
        <w:pStyle w:val="PL"/>
      </w:pPr>
      <w:r>
        <w:t xml:space="preserve">      type: array</w:t>
      </w:r>
    </w:p>
    <w:p w14:paraId="5D494B64" w14:textId="77777777" w:rsidR="005A3139" w:rsidRDefault="005A3139" w:rsidP="005A3139">
      <w:pPr>
        <w:pStyle w:val="PL"/>
      </w:pPr>
      <w:r>
        <w:t xml:space="preserve">      items:</w:t>
      </w:r>
    </w:p>
    <w:p w14:paraId="5FDE335D" w14:textId="77777777" w:rsidR="005A3139" w:rsidRDefault="005A3139" w:rsidP="005A3139">
      <w:pPr>
        <w:pStyle w:val="PL"/>
      </w:pPr>
      <w:r>
        <w:t xml:space="preserve">        $ref: '#/components/schemas/NetworkSliceSubnet-Single'</w:t>
      </w:r>
    </w:p>
    <w:p w14:paraId="6A65502C" w14:textId="77777777" w:rsidR="005A3139" w:rsidRDefault="005A3139" w:rsidP="005A3139">
      <w:pPr>
        <w:pStyle w:val="PL"/>
      </w:pPr>
      <w:r>
        <w:t xml:space="preserve">                      </w:t>
      </w:r>
    </w:p>
    <w:p w14:paraId="4BC19C93" w14:textId="77777777" w:rsidR="005A3139" w:rsidRDefault="005A3139" w:rsidP="005A3139">
      <w:pPr>
        <w:pStyle w:val="PL"/>
      </w:pPr>
      <w:r>
        <w:t xml:space="preserve">    EP_Transport-Multiple:</w:t>
      </w:r>
    </w:p>
    <w:p w14:paraId="5DA07F27" w14:textId="77777777" w:rsidR="005A3139" w:rsidRDefault="005A3139" w:rsidP="005A3139">
      <w:pPr>
        <w:pStyle w:val="PL"/>
      </w:pPr>
      <w:r>
        <w:t xml:space="preserve">      type: array</w:t>
      </w:r>
    </w:p>
    <w:p w14:paraId="713AED82" w14:textId="77777777" w:rsidR="005A3139" w:rsidRDefault="005A3139" w:rsidP="005A3139">
      <w:pPr>
        <w:pStyle w:val="PL"/>
      </w:pPr>
      <w:r>
        <w:t xml:space="preserve">      items:</w:t>
      </w:r>
    </w:p>
    <w:p w14:paraId="7CB6751B" w14:textId="77777777" w:rsidR="005A3139" w:rsidRDefault="005A3139" w:rsidP="005A3139">
      <w:pPr>
        <w:pStyle w:val="PL"/>
      </w:pPr>
      <w:r>
        <w:t xml:space="preserve">        $ref: '#/components/schemas/EP_Transport-Single'</w:t>
      </w:r>
    </w:p>
    <w:p w14:paraId="7EB787C3" w14:textId="77777777" w:rsidR="005A3139" w:rsidRDefault="005A3139" w:rsidP="005A3139">
      <w:pPr>
        <w:pStyle w:val="PL"/>
      </w:pPr>
      <w:r>
        <w:t xml:space="preserve">    </w:t>
      </w:r>
    </w:p>
    <w:p w14:paraId="61E046E3" w14:textId="77777777" w:rsidR="005A3139" w:rsidRDefault="005A3139" w:rsidP="005A3139">
      <w:pPr>
        <w:pStyle w:val="PL"/>
      </w:pPr>
      <w:r>
        <w:t xml:space="preserve">    NetworkSliceSubnetProviderCapabilities-Multiple:</w:t>
      </w:r>
    </w:p>
    <w:p w14:paraId="740C66D3" w14:textId="77777777" w:rsidR="005A3139" w:rsidRDefault="005A3139" w:rsidP="005A3139">
      <w:pPr>
        <w:pStyle w:val="PL"/>
      </w:pPr>
      <w:r>
        <w:t xml:space="preserve">      type: array</w:t>
      </w:r>
    </w:p>
    <w:p w14:paraId="1AD1B03B" w14:textId="77777777" w:rsidR="005A3139" w:rsidRDefault="005A3139" w:rsidP="005A3139">
      <w:pPr>
        <w:pStyle w:val="PL"/>
      </w:pPr>
      <w:r>
        <w:t xml:space="preserve">      items:</w:t>
      </w:r>
    </w:p>
    <w:p w14:paraId="79627968" w14:textId="77777777" w:rsidR="005A3139" w:rsidRDefault="005A3139" w:rsidP="005A3139">
      <w:pPr>
        <w:pStyle w:val="PL"/>
      </w:pPr>
      <w:r>
        <w:t xml:space="preserve">        $ref: '#/components/schemas/NetworkSliceSubnetProviderCapabilities-Single'</w:t>
      </w:r>
    </w:p>
    <w:p w14:paraId="51D890E7" w14:textId="77777777" w:rsidR="005A3139" w:rsidRDefault="005A3139" w:rsidP="005A3139">
      <w:pPr>
        <w:pStyle w:val="PL"/>
      </w:pPr>
      <w:r>
        <w:t xml:space="preserve">    FeasibilityCheckAndReservationJob-Multiple:</w:t>
      </w:r>
    </w:p>
    <w:p w14:paraId="7C3BCD26" w14:textId="77777777" w:rsidR="005A3139" w:rsidRDefault="005A3139" w:rsidP="005A3139">
      <w:pPr>
        <w:pStyle w:val="PL"/>
      </w:pPr>
      <w:r>
        <w:t xml:space="preserve">      type: array</w:t>
      </w:r>
    </w:p>
    <w:p w14:paraId="1D3A25D7" w14:textId="77777777" w:rsidR="005A3139" w:rsidRDefault="005A3139" w:rsidP="005A3139">
      <w:pPr>
        <w:pStyle w:val="PL"/>
      </w:pPr>
      <w:r>
        <w:t xml:space="preserve">      items:</w:t>
      </w:r>
    </w:p>
    <w:p w14:paraId="5ACA6678" w14:textId="77777777" w:rsidR="005A3139" w:rsidRDefault="005A3139" w:rsidP="005A3139">
      <w:pPr>
        <w:pStyle w:val="PL"/>
      </w:pPr>
      <w:r>
        <w:t xml:space="preserve">        $ref: '#/components/schemas/FeasibilityCheckAndReservationJob-Single'   </w:t>
      </w:r>
    </w:p>
    <w:p w14:paraId="21CA00BB" w14:textId="77777777" w:rsidR="005A3139" w:rsidRDefault="005A3139" w:rsidP="005A3139">
      <w:pPr>
        <w:pStyle w:val="PL"/>
      </w:pPr>
      <w:r>
        <w:t xml:space="preserve">        </w:t>
      </w:r>
    </w:p>
    <w:p w14:paraId="5D8AD86E" w14:textId="77777777" w:rsidR="005A3139" w:rsidRDefault="005A3139" w:rsidP="005A3139">
      <w:pPr>
        <w:pStyle w:val="PL"/>
      </w:pPr>
      <w:r>
        <w:t>#------------ Definitions in TS 28.541 for TS 28.532 -----------------------------</w:t>
      </w:r>
    </w:p>
    <w:p w14:paraId="329DCD47" w14:textId="77777777" w:rsidR="005A3139" w:rsidRDefault="005A3139" w:rsidP="005A3139">
      <w:pPr>
        <w:pStyle w:val="PL"/>
      </w:pPr>
    </w:p>
    <w:p w14:paraId="6AD8E40C" w14:textId="77777777" w:rsidR="005A3139" w:rsidRDefault="005A3139" w:rsidP="005A3139">
      <w:pPr>
        <w:pStyle w:val="PL"/>
      </w:pPr>
      <w:r>
        <w:t xml:space="preserve">    resources-sliceNrm:</w:t>
      </w:r>
    </w:p>
    <w:p w14:paraId="1DB19699" w14:textId="77777777" w:rsidR="005A3139" w:rsidRDefault="005A3139" w:rsidP="005A3139">
      <w:pPr>
        <w:pStyle w:val="PL"/>
      </w:pPr>
      <w:r>
        <w:t xml:space="preserve">      oneOf:</w:t>
      </w:r>
    </w:p>
    <w:p w14:paraId="40EB3756" w14:textId="77777777" w:rsidR="005A3139" w:rsidRDefault="005A3139" w:rsidP="005A3139">
      <w:pPr>
        <w:pStyle w:val="PL"/>
      </w:pPr>
      <w:r>
        <w:t xml:space="preserve">       - $ref: '#/components/schemas/MnS'</w:t>
      </w:r>
    </w:p>
    <w:p w14:paraId="1AB6AA39" w14:textId="77777777" w:rsidR="005A3139" w:rsidRDefault="005A3139" w:rsidP="005A3139">
      <w:pPr>
        <w:pStyle w:val="PL"/>
      </w:pPr>
      <w:r>
        <w:t xml:space="preserve">               </w:t>
      </w:r>
    </w:p>
    <w:p w14:paraId="6CAD0739" w14:textId="77777777" w:rsidR="005A3139" w:rsidRDefault="005A3139" w:rsidP="005A3139">
      <w:pPr>
        <w:pStyle w:val="PL"/>
      </w:pPr>
      <w:r>
        <w:t xml:space="preserve">       - $ref: '#/components/schemas/SubNetwork-Single'</w:t>
      </w:r>
    </w:p>
    <w:p w14:paraId="44FB1097" w14:textId="77777777" w:rsidR="005A3139" w:rsidRDefault="005A3139" w:rsidP="005A3139">
      <w:pPr>
        <w:pStyle w:val="PL"/>
      </w:pPr>
      <w:r>
        <w:t xml:space="preserve">       - $ref: '#/components/schemas/NetworkSlice-Single'</w:t>
      </w:r>
    </w:p>
    <w:p w14:paraId="6EB8467F" w14:textId="77777777" w:rsidR="005A3139" w:rsidRDefault="005A3139" w:rsidP="005A3139">
      <w:pPr>
        <w:pStyle w:val="PL"/>
      </w:pPr>
      <w:r>
        <w:t xml:space="preserve">       - $ref: '#/components/schemas/NetworkSliceSubnet-Single'</w:t>
      </w:r>
    </w:p>
    <w:p w14:paraId="2E756794" w14:textId="77777777" w:rsidR="005A3139" w:rsidRDefault="005A3139" w:rsidP="005A3139">
      <w:pPr>
        <w:pStyle w:val="PL"/>
      </w:pPr>
      <w:r>
        <w:t xml:space="preserve">       - $ref: '#/components/schemas/EP_Transport-Single'</w:t>
      </w:r>
    </w:p>
    <w:p w14:paraId="691372E7" w14:textId="77777777" w:rsidR="005A3139" w:rsidRDefault="005A3139" w:rsidP="005A3139">
      <w:pPr>
        <w:pStyle w:val="PL"/>
      </w:pPr>
      <w:r>
        <w:t xml:space="preserve">       - $ref: '#/components/schemas/NetworkSliceSubnetProviderCapabilities-Single'</w:t>
      </w:r>
    </w:p>
    <w:p w14:paraId="2A2BF577" w14:textId="77777777" w:rsidR="005A3139" w:rsidRDefault="005A3139" w:rsidP="005A3139">
      <w:pPr>
        <w:pStyle w:val="PL"/>
      </w:pPr>
      <w:r>
        <w:t xml:space="preserve">       - $ref: '#/components/schemas/FeasibilityCheckAndReservationJob-Single'       </w:t>
      </w:r>
    </w:p>
    <w:p w14:paraId="19C1EDDA" w14:textId="77777777" w:rsidR="00CB6749" w:rsidRPr="00CB6749" w:rsidRDefault="00CB6749" w:rsidP="00CB6749"/>
    <w:p w14:paraId="3748B977" w14:textId="77777777" w:rsidR="00647ADE" w:rsidRDefault="00647ADE" w:rsidP="00647ADE">
      <w:pPr>
        <w:rPr>
          <w:noProof/>
        </w:rPr>
      </w:pPr>
    </w:p>
    <w:p w14:paraId="64A674B5" w14:textId="77777777" w:rsidR="00647ADE" w:rsidRPr="00CD5162" w:rsidRDefault="00647ADE"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4F64DA">
        <w:tc>
          <w:tcPr>
            <w:tcW w:w="9639" w:type="dxa"/>
            <w:shd w:val="clear" w:color="auto" w:fill="FFFFCC"/>
            <w:vAlign w:val="center"/>
          </w:tcPr>
          <w:p w14:paraId="60D83B0A" w14:textId="77777777" w:rsidR="00647ADE" w:rsidRPr="00EB73C7" w:rsidRDefault="00647ADE" w:rsidP="004F64D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2F5766" w14:textId="77777777" w:rsidR="00A205DF" w:rsidRDefault="00A205DF">
      <w:r>
        <w:separator/>
      </w:r>
    </w:p>
  </w:endnote>
  <w:endnote w:type="continuationSeparator" w:id="0">
    <w:p w14:paraId="2A4A3DD7" w14:textId="77777777" w:rsidR="00A205DF" w:rsidRDefault="00A20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MS LineDraw">
    <w:altName w:val="Courier New"/>
    <w:charset w:val="02"/>
    <w:family w:val="modern"/>
    <w:pitch w:val="default"/>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DD998E" w14:textId="77777777" w:rsidR="00A205DF" w:rsidRDefault="00A205DF">
      <w:r>
        <w:separator/>
      </w:r>
    </w:p>
  </w:footnote>
  <w:footnote w:type="continuationSeparator" w:id="0">
    <w:p w14:paraId="327218BA" w14:textId="77777777" w:rsidR="00A205DF" w:rsidRDefault="00A205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2D74C" w14:textId="77777777" w:rsidR="005C1CE1" w:rsidRDefault="005C1C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086B0C50"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2127CB">
      <w:rPr>
        <w:b w:val="0"/>
        <w:bCs/>
        <w:lang w:val="en-US"/>
      </w:rPr>
      <w:t>Error! No text of specified style in document.</w:t>
    </w:r>
    <w:r>
      <w:fldChar w:fldCharType="end"/>
    </w:r>
  </w:p>
  <w:p w14:paraId="2F91218D" w14:textId="36EAE73E" w:rsidR="007E6328" w:rsidRDefault="007E6328">
    <w:pPr>
      <w:pStyle w:val="Header"/>
      <w:framePr w:wrap="auto" w:vAnchor="text" w:hAnchor="margin" w:xAlign="center" w:y="1"/>
      <w:widowControl/>
    </w:pPr>
    <w:r>
      <w:fldChar w:fldCharType="begin"/>
    </w:r>
    <w:r>
      <w:instrText xml:space="preserve"> PAGE </w:instrText>
    </w:r>
    <w:r>
      <w:fldChar w:fldCharType="separate"/>
    </w:r>
    <w:r w:rsidR="002127CB">
      <w:t>22</w:t>
    </w:r>
    <w:r>
      <w:fldChar w:fldCharType="end"/>
    </w:r>
  </w:p>
  <w:p w14:paraId="6DC0DF7C" w14:textId="2293D51C" w:rsidR="007E6328" w:rsidRDefault="007E6328">
    <w:pPr>
      <w:pStyle w:val="Header"/>
      <w:framePr w:wrap="auto" w:vAnchor="text" w:hAnchor="margin" w:y="1"/>
      <w:widowControl/>
    </w:pPr>
    <w:r>
      <w:fldChar w:fldCharType="begin"/>
    </w:r>
    <w:r>
      <w:instrText xml:space="preserve"> STYLEREF ZGSM </w:instrText>
    </w:r>
    <w:r>
      <w:fldChar w:fldCharType="separate"/>
    </w:r>
    <w:r w:rsidR="002127CB">
      <w:rPr>
        <w:b w:val="0"/>
        <w:bCs/>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num>
  <w:num w:numId="3">
    <w:abstractNumId w:val="9"/>
  </w:num>
  <w:num w:numId="4">
    <w:abstractNumId w:val="11"/>
  </w:num>
  <w:num w:numId="5">
    <w:abstractNumId w:val="14"/>
  </w:num>
  <w:num w:numId="6">
    <w:abstractNumId w:val="12"/>
  </w:num>
  <w:num w:numId="7">
    <w:abstractNumId w:val="8"/>
  </w:num>
  <w:num w:numId="8">
    <w:abstractNumId w:val="6"/>
  </w:num>
  <w:num w:numId="9">
    <w:abstractNumId w:val="13"/>
  </w:num>
  <w:num w:numId="10">
    <w:abstractNumId w:val="5"/>
  </w:num>
  <w:num w:numId="11">
    <w:abstractNumId w:val="7"/>
  </w:num>
  <w:num w:numId="12">
    <w:abstractNumId w:val="10"/>
  </w:num>
  <w:num w:numId="13">
    <w:abstractNumId w:val="2"/>
  </w:num>
  <w:num w:numId="14">
    <w:abstractNumId w:val="1"/>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G">
    <w15:presenceInfo w15:providerId="None" w15:userId="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doNotDisplayPageBoundaries/>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42DB"/>
    <w:rsid w:val="00023CB3"/>
    <w:rsid w:val="0003457A"/>
    <w:rsid w:val="0003663B"/>
    <w:rsid w:val="0004014E"/>
    <w:rsid w:val="00041180"/>
    <w:rsid w:val="000414FD"/>
    <w:rsid w:val="00044454"/>
    <w:rsid w:val="00047456"/>
    <w:rsid w:val="00047E5F"/>
    <w:rsid w:val="00051BE0"/>
    <w:rsid w:val="00077E16"/>
    <w:rsid w:val="000819C1"/>
    <w:rsid w:val="00090EDB"/>
    <w:rsid w:val="00094177"/>
    <w:rsid w:val="00096AEE"/>
    <w:rsid w:val="0009702D"/>
    <w:rsid w:val="000A3B63"/>
    <w:rsid w:val="000A6A09"/>
    <w:rsid w:val="000A7293"/>
    <w:rsid w:val="000A73A3"/>
    <w:rsid w:val="000B259C"/>
    <w:rsid w:val="000B25DE"/>
    <w:rsid w:val="000C335F"/>
    <w:rsid w:val="000C6687"/>
    <w:rsid w:val="000D00A2"/>
    <w:rsid w:val="000D02A0"/>
    <w:rsid w:val="000D0BD6"/>
    <w:rsid w:val="000D1D4A"/>
    <w:rsid w:val="000D4DC3"/>
    <w:rsid w:val="000D506F"/>
    <w:rsid w:val="000D6502"/>
    <w:rsid w:val="000E4912"/>
    <w:rsid w:val="000E5FC4"/>
    <w:rsid w:val="000E6B61"/>
    <w:rsid w:val="000E7AF8"/>
    <w:rsid w:val="000F6CC4"/>
    <w:rsid w:val="001018BF"/>
    <w:rsid w:val="00104B41"/>
    <w:rsid w:val="00104EF6"/>
    <w:rsid w:val="00105EC9"/>
    <w:rsid w:val="00113BBB"/>
    <w:rsid w:val="0012232F"/>
    <w:rsid w:val="0012319B"/>
    <w:rsid w:val="0012474C"/>
    <w:rsid w:val="00124E90"/>
    <w:rsid w:val="00130102"/>
    <w:rsid w:val="00135400"/>
    <w:rsid w:val="00135AF7"/>
    <w:rsid w:val="001608A6"/>
    <w:rsid w:val="00160DFB"/>
    <w:rsid w:val="0016277B"/>
    <w:rsid w:val="0016416B"/>
    <w:rsid w:val="001659ED"/>
    <w:rsid w:val="00176DF7"/>
    <w:rsid w:val="0018210B"/>
    <w:rsid w:val="0018497A"/>
    <w:rsid w:val="00184D4F"/>
    <w:rsid w:val="00194A5C"/>
    <w:rsid w:val="00197D8E"/>
    <w:rsid w:val="001A67EB"/>
    <w:rsid w:val="001A6DE9"/>
    <w:rsid w:val="001B1770"/>
    <w:rsid w:val="001B38CD"/>
    <w:rsid w:val="001C2076"/>
    <w:rsid w:val="001C7D91"/>
    <w:rsid w:val="001D0F73"/>
    <w:rsid w:val="001D45AC"/>
    <w:rsid w:val="001D791D"/>
    <w:rsid w:val="001E4244"/>
    <w:rsid w:val="001E7ADF"/>
    <w:rsid w:val="001F32FE"/>
    <w:rsid w:val="001F7EF1"/>
    <w:rsid w:val="002005EB"/>
    <w:rsid w:val="00202D1B"/>
    <w:rsid w:val="00211BD6"/>
    <w:rsid w:val="002127CB"/>
    <w:rsid w:val="00212C19"/>
    <w:rsid w:val="00215129"/>
    <w:rsid w:val="00220DD6"/>
    <w:rsid w:val="00222A04"/>
    <w:rsid w:val="00222E22"/>
    <w:rsid w:val="002320E3"/>
    <w:rsid w:val="00232E95"/>
    <w:rsid w:val="00233531"/>
    <w:rsid w:val="00235E16"/>
    <w:rsid w:val="00237D94"/>
    <w:rsid w:val="00246E3D"/>
    <w:rsid w:val="002657F5"/>
    <w:rsid w:val="002675FD"/>
    <w:rsid w:val="0027180E"/>
    <w:rsid w:val="002771C7"/>
    <w:rsid w:val="0028251B"/>
    <w:rsid w:val="0028342B"/>
    <w:rsid w:val="00290A9A"/>
    <w:rsid w:val="002A0733"/>
    <w:rsid w:val="002A13F5"/>
    <w:rsid w:val="002A635B"/>
    <w:rsid w:val="002B771D"/>
    <w:rsid w:val="002C3406"/>
    <w:rsid w:val="002C6C7C"/>
    <w:rsid w:val="002C7DE1"/>
    <w:rsid w:val="002D617A"/>
    <w:rsid w:val="002D6448"/>
    <w:rsid w:val="002D7F69"/>
    <w:rsid w:val="002E0F76"/>
    <w:rsid w:val="002E3934"/>
    <w:rsid w:val="00302017"/>
    <w:rsid w:val="00303C16"/>
    <w:rsid w:val="00311438"/>
    <w:rsid w:val="00314A40"/>
    <w:rsid w:val="003178E3"/>
    <w:rsid w:val="003267B4"/>
    <w:rsid w:val="00331434"/>
    <w:rsid w:val="0033171E"/>
    <w:rsid w:val="003326A3"/>
    <w:rsid w:val="00333C2F"/>
    <w:rsid w:val="003358EF"/>
    <w:rsid w:val="00344567"/>
    <w:rsid w:val="00347B06"/>
    <w:rsid w:val="0035057D"/>
    <w:rsid w:val="00353ED8"/>
    <w:rsid w:val="00365993"/>
    <w:rsid w:val="003730C4"/>
    <w:rsid w:val="0038327C"/>
    <w:rsid w:val="00384326"/>
    <w:rsid w:val="0038576C"/>
    <w:rsid w:val="00387ABD"/>
    <w:rsid w:val="00387B3A"/>
    <w:rsid w:val="00393576"/>
    <w:rsid w:val="00397497"/>
    <w:rsid w:val="003A2C69"/>
    <w:rsid w:val="003A6235"/>
    <w:rsid w:val="003B063D"/>
    <w:rsid w:val="003B33F8"/>
    <w:rsid w:val="003B5797"/>
    <w:rsid w:val="003B6446"/>
    <w:rsid w:val="003C29C1"/>
    <w:rsid w:val="003D39E5"/>
    <w:rsid w:val="003D699A"/>
    <w:rsid w:val="003E220A"/>
    <w:rsid w:val="003E4907"/>
    <w:rsid w:val="003E517B"/>
    <w:rsid w:val="003E721E"/>
    <w:rsid w:val="003E7AEA"/>
    <w:rsid w:val="003F10E1"/>
    <w:rsid w:val="0040024A"/>
    <w:rsid w:val="00402C36"/>
    <w:rsid w:val="00405345"/>
    <w:rsid w:val="00406775"/>
    <w:rsid w:val="00412695"/>
    <w:rsid w:val="00412A80"/>
    <w:rsid w:val="004173F7"/>
    <w:rsid w:val="00423DDF"/>
    <w:rsid w:val="00427B28"/>
    <w:rsid w:val="004307ED"/>
    <w:rsid w:val="00431153"/>
    <w:rsid w:val="0043282E"/>
    <w:rsid w:val="0043738C"/>
    <w:rsid w:val="004467E3"/>
    <w:rsid w:val="00450619"/>
    <w:rsid w:val="0045184C"/>
    <w:rsid w:val="004519D2"/>
    <w:rsid w:val="00452306"/>
    <w:rsid w:val="00457F8D"/>
    <w:rsid w:val="004612C3"/>
    <w:rsid w:val="004650BE"/>
    <w:rsid w:val="0047206C"/>
    <w:rsid w:val="00472798"/>
    <w:rsid w:val="004778A9"/>
    <w:rsid w:val="004837C0"/>
    <w:rsid w:val="0048762F"/>
    <w:rsid w:val="00487A05"/>
    <w:rsid w:val="0049501B"/>
    <w:rsid w:val="00495F6C"/>
    <w:rsid w:val="004A5270"/>
    <w:rsid w:val="004A54DB"/>
    <w:rsid w:val="004B3D23"/>
    <w:rsid w:val="004B6D7B"/>
    <w:rsid w:val="004C2D1B"/>
    <w:rsid w:val="004D4E12"/>
    <w:rsid w:val="004D6106"/>
    <w:rsid w:val="004E43AC"/>
    <w:rsid w:val="004E4507"/>
    <w:rsid w:val="004E7056"/>
    <w:rsid w:val="004F083E"/>
    <w:rsid w:val="004F0CA6"/>
    <w:rsid w:val="004F6C02"/>
    <w:rsid w:val="00505859"/>
    <w:rsid w:val="0051260A"/>
    <w:rsid w:val="00513290"/>
    <w:rsid w:val="00513C00"/>
    <w:rsid w:val="00520202"/>
    <w:rsid w:val="00524E6A"/>
    <w:rsid w:val="00532CD5"/>
    <w:rsid w:val="00535420"/>
    <w:rsid w:val="005421B8"/>
    <w:rsid w:val="0054287D"/>
    <w:rsid w:val="005617B7"/>
    <w:rsid w:val="00571ED2"/>
    <w:rsid w:val="00575257"/>
    <w:rsid w:val="00575BF4"/>
    <w:rsid w:val="005770B6"/>
    <w:rsid w:val="005A3139"/>
    <w:rsid w:val="005A7D75"/>
    <w:rsid w:val="005B2264"/>
    <w:rsid w:val="005C0751"/>
    <w:rsid w:val="005C1CE1"/>
    <w:rsid w:val="005C1F99"/>
    <w:rsid w:val="005C29FE"/>
    <w:rsid w:val="005C3AD2"/>
    <w:rsid w:val="005C4A93"/>
    <w:rsid w:val="005C684F"/>
    <w:rsid w:val="005D0085"/>
    <w:rsid w:val="005D17A5"/>
    <w:rsid w:val="005E1428"/>
    <w:rsid w:val="005E3BE0"/>
    <w:rsid w:val="005F05BF"/>
    <w:rsid w:val="005F48DE"/>
    <w:rsid w:val="005F6093"/>
    <w:rsid w:val="005F6801"/>
    <w:rsid w:val="005F730E"/>
    <w:rsid w:val="00601777"/>
    <w:rsid w:val="006053EB"/>
    <w:rsid w:val="00610900"/>
    <w:rsid w:val="00614A01"/>
    <w:rsid w:val="0061613A"/>
    <w:rsid w:val="006176B9"/>
    <w:rsid w:val="006201A7"/>
    <w:rsid w:val="006216ED"/>
    <w:rsid w:val="00621CFC"/>
    <w:rsid w:val="0062229D"/>
    <w:rsid w:val="00624292"/>
    <w:rsid w:val="00625AD1"/>
    <w:rsid w:val="00643BF5"/>
    <w:rsid w:val="00644E85"/>
    <w:rsid w:val="00647ADE"/>
    <w:rsid w:val="006506C2"/>
    <w:rsid w:val="00650B04"/>
    <w:rsid w:val="0065341F"/>
    <w:rsid w:val="0065594E"/>
    <w:rsid w:val="00663B3D"/>
    <w:rsid w:val="00663DC8"/>
    <w:rsid w:val="006712B9"/>
    <w:rsid w:val="00681977"/>
    <w:rsid w:val="006900FB"/>
    <w:rsid w:val="006B6AD6"/>
    <w:rsid w:val="006C41AA"/>
    <w:rsid w:val="006C5154"/>
    <w:rsid w:val="006D00CB"/>
    <w:rsid w:val="006D6577"/>
    <w:rsid w:val="006D6C63"/>
    <w:rsid w:val="006E07A2"/>
    <w:rsid w:val="006E3D0C"/>
    <w:rsid w:val="006E531F"/>
    <w:rsid w:val="006E5401"/>
    <w:rsid w:val="006E597B"/>
    <w:rsid w:val="006E6941"/>
    <w:rsid w:val="006F2233"/>
    <w:rsid w:val="006F23B1"/>
    <w:rsid w:val="006F295D"/>
    <w:rsid w:val="006F7D82"/>
    <w:rsid w:val="00702D2F"/>
    <w:rsid w:val="0070761D"/>
    <w:rsid w:val="00707F6F"/>
    <w:rsid w:val="007104CC"/>
    <w:rsid w:val="00722BC2"/>
    <w:rsid w:val="007311D0"/>
    <w:rsid w:val="007339BC"/>
    <w:rsid w:val="00735FD2"/>
    <w:rsid w:val="00736275"/>
    <w:rsid w:val="0074405C"/>
    <w:rsid w:val="00747908"/>
    <w:rsid w:val="00751F3A"/>
    <w:rsid w:val="007553BE"/>
    <w:rsid w:val="00755D0C"/>
    <w:rsid w:val="00756B6A"/>
    <w:rsid w:val="00757840"/>
    <w:rsid w:val="00763549"/>
    <w:rsid w:val="00765532"/>
    <w:rsid w:val="00771DD9"/>
    <w:rsid w:val="007721BC"/>
    <w:rsid w:val="00776C84"/>
    <w:rsid w:val="00780C1B"/>
    <w:rsid w:val="0078387D"/>
    <w:rsid w:val="00797E9C"/>
    <w:rsid w:val="007B01E5"/>
    <w:rsid w:val="007B6156"/>
    <w:rsid w:val="007C2BA8"/>
    <w:rsid w:val="007C3E2D"/>
    <w:rsid w:val="007C480B"/>
    <w:rsid w:val="007C7B28"/>
    <w:rsid w:val="007D6E57"/>
    <w:rsid w:val="007D751F"/>
    <w:rsid w:val="007D7DDE"/>
    <w:rsid w:val="007E4053"/>
    <w:rsid w:val="007E6328"/>
    <w:rsid w:val="007E7E7A"/>
    <w:rsid w:val="007F03B3"/>
    <w:rsid w:val="007F54F7"/>
    <w:rsid w:val="007F76D6"/>
    <w:rsid w:val="008016A4"/>
    <w:rsid w:val="0080376A"/>
    <w:rsid w:val="0081584E"/>
    <w:rsid w:val="00821E78"/>
    <w:rsid w:val="00822E5F"/>
    <w:rsid w:val="00823B64"/>
    <w:rsid w:val="00824198"/>
    <w:rsid w:val="008406F6"/>
    <w:rsid w:val="008456CD"/>
    <w:rsid w:val="008512F2"/>
    <w:rsid w:val="0085263D"/>
    <w:rsid w:val="00853522"/>
    <w:rsid w:val="008542B5"/>
    <w:rsid w:val="008660D6"/>
    <w:rsid w:val="008669FA"/>
    <w:rsid w:val="0087176C"/>
    <w:rsid w:val="00886203"/>
    <w:rsid w:val="00886D92"/>
    <w:rsid w:val="008934A6"/>
    <w:rsid w:val="00894B5C"/>
    <w:rsid w:val="00894C11"/>
    <w:rsid w:val="00895808"/>
    <w:rsid w:val="00896D5F"/>
    <w:rsid w:val="008A041A"/>
    <w:rsid w:val="008A16E5"/>
    <w:rsid w:val="008B0D5C"/>
    <w:rsid w:val="008B175F"/>
    <w:rsid w:val="008B3399"/>
    <w:rsid w:val="008B4591"/>
    <w:rsid w:val="008C566C"/>
    <w:rsid w:val="008C65F3"/>
    <w:rsid w:val="008C6AD9"/>
    <w:rsid w:val="008C7D37"/>
    <w:rsid w:val="008D1319"/>
    <w:rsid w:val="008D1795"/>
    <w:rsid w:val="008D619D"/>
    <w:rsid w:val="008D6707"/>
    <w:rsid w:val="008E3E78"/>
    <w:rsid w:val="008E769C"/>
    <w:rsid w:val="008F1B20"/>
    <w:rsid w:val="008F3D7F"/>
    <w:rsid w:val="00900745"/>
    <w:rsid w:val="00901E1A"/>
    <w:rsid w:val="009050D7"/>
    <w:rsid w:val="00924FE1"/>
    <w:rsid w:val="00927A29"/>
    <w:rsid w:val="0093242E"/>
    <w:rsid w:val="00940706"/>
    <w:rsid w:val="00941ACC"/>
    <w:rsid w:val="00942D75"/>
    <w:rsid w:val="00955B25"/>
    <w:rsid w:val="009873A4"/>
    <w:rsid w:val="00997E67"/>
    <w:rsid w:val="009A22F6"/>
    <w:rsid w:val="009A41F6"/>
    <w:rsid w:val="009B3B32"/>
    <w:rsid w:val="009B7128"/>
    <w:rsid w:val="009B7134"/>
    <w:rsid w:val="009B7262"/>
    <w:rsid w:val="009D26E5"/>
    <w:rsid w:val="009D50EF"/>
    <w:rsid w:val="009D5F0C"/>
    <w:rsid w:val="009E207B"/>
    <w:rsid w:val="009E51F3"/>
    <w:rsid w:val="009E5623"/>
    <w:rsid w:val="009E7518"/>
    <w:rsid w:val="009F39DD"/>
    <w:rsid w:val="00A05BE1"/>
    <w:rsid w:val="00A144B4"/>
    <w:rsid w:val="00A205DF"/>
    <w:rsid w:val="00A2327B"/>
    <w:rsid w:val="00A25D6E"/>
    <w:rsid w:val="00A26FC6"/>
    <w:rsid w:val="00A428CB"/>
    <w:rsid w:val="00A43D86"/>
    <w:rsid w:val="00A506EB"/>
    <w:rsid w:val="00A561A8"/>
    <w:rsid w:val="00A748D0"/>
    <w:rsid w:val="00A75FAA"/>
    <w:rsid w:val="00A76E7C"/>
    <w:rsid w:val="00A84B35"/>
    <w:rsid w:val="00A91683"/>
    <w:rsid w:val="00A92AA9"/>
    <w:rsid w:val="00A9374B"/>
    <w:rsid w:val="00A96E28"/>
    <w:rsid w:val="00AA5B85"/>
    <w:rsid w:val="00AA67EE"/>
    <w:rsid w:val="00AB6B33"/>
    <w:rsid w:val="00AC1AF4"/>
    <w:rsid w:val="00AC2B2A"/>
    <w:rsid w:val="00AC7335"/>
    <w:rsid w:val="00AD29B0"/>
    <w:rsid w:val="00AD5E81"/>
    <w:rsid w:val="00AE0CC8"/>
    <w:rsid w:val="00AE1607"/>
    <w:rsid w:val="00AE180C"/>
    <w:rsid w:val="00AF1313"/>
    <w:rsid w:val="00B03683"/>
    <w:rsid w:val="00B05272"/>
    <w:rsid w:val="00B10CDA"/>
    <w:rsid w:val="00B14D34"/>
    <w:rsid w:val="00B17A9E"/>
    <w:rsid w:val="00B22179"/>
    <w:rsid w:val="00B22DFC"/>
    <w:rsid w:val="00B24B2F"/>
    <w:rsid w:val="00B25016"/>
    <w:rsid w:val="00B261AA"/>
    <w:rsid w:val="00B26339"/>
    <w:rsid w:val="00B2697D"/>
    <w:rsid w:val="00B272D3"/>
    <w:rsid w:val="00B404AF"/>
    <w:rsid w:val="00B42E0E"/>
    <w:rsid w:val="00B434AE"/>
    <w:rsid w:val="00B43BFE"/>
    <w:rsid w:val="00B463AC"/>
    <w:rsid w:val="00B61F03"/>
    <w:rsid w:val="00B77557"/>
    <w:rsid w:val="00B83DF7"/>
    <w:rsid w:val="00B934E4"/>
    <w:rsid w:val="00BA1285"/>
    <w:rsid w:val="00BA3454"/>
    <w:rsid w:val="00BA3C9A"/>
    <w:rsid w:val="00BB3810"/>
    <w:rsid w:val="00BB7812"/>
    <w:rsid w:val="00BB7A3B"/>
    <w:rsid w:val="00BC39C5"/>
    <w:rsid w:val="00BD0606"/>
    <w:rsid w:val="00BD0671"/>
    <w:rsid w:val="00BD0CAD"/>
    <w:rsid w:val="00BD53CF"/>
    <w:rsid w:val="00BD6C4E"/>
    <w:rsid w:val="00BE3F1D"/>
    <w:rsid w:val="00BF7007"/>
    <w:rsid w:val="00BF72DB"/>
    <w:rsid w:val="00C03B7B"/>
    <w:rsid w:val="00C07F28"/>
    <w:rsid w:val="00C10DFF"/>
    <w:rsid w:val="00C12DB9"/>
    <w:rsid w:val="00C12F5D"/>
    <w:rsid w:val="00C146A7"/>
    <w:rsid w:val="00C250F2"/>
    <w:rsid w:val="00C30DB9"/>
    <w:rsid w:val="00C326EC"/>
    <w:rsid w:val="00C336A4"/>
    <w:rsid w:val="00C35748"/>
    <w:rsid w:val="00C46625"/>
    <w:rsid w:val="00C47729"/>
    <w:rsid w:val="00C55A79"/>
    <w:rsid w:val="00C63316"/>
    <w:rsid w:val="00C6338C"/>
    <w:rsid w:val="00C67BA2"/>
    <w:rsid w:val="00C760D3"/>
    <w:rsid w:val="00C763BD"/>
    <w:rsid w:val="00C77295"/>
    <w:rsid w:val="00C84678"/>
    <w:rsid w:val="00C84EA9"/>
    <w:rsid w:val="00C8697C"/>
    <w:rsid w:val="00C87312"/>
    <w:rsid w:val="00C92AFA"/>
    <w:rsid w:val="00C9608C"/>
    <w:rsid w:val="00C97A67"/>
    <w:rsid w:val="00CA5FDF"/>
    <w:rsid w:val="00CB18C9"/>
    <w:rsid w:val="00CB1DB3"/>
    <w:rsid w:val="00CB6749"/>
    <w:rsid w:val="00CC2CE8"/>
    <w:rsid w:val="00CD73AE"/>
    <w:rsid w:val="00CE5350"/>
    <w:rsid w:val="00CE6AD3"/>
    <w:rsid w:val="00CE78B9"/>
    <w:rsid w:val="00CF2F86"/>
    <w:rsid w:val="00CF3FEC"/>
    <w:rsid w:val="00CF41F7"/>
    <w:rsid w:val="00D06A81"/>
    <w:rsid w:val="00D2020E"/>
    <w:rsid w:val="00D205FC"/>
    <w:rsid w:val="00D20F92"/>
    <w:rsid w:val="00D237DE"/>
    <w:rsid w:val="00D36305"/>
    <w:rsid w:val="00D47442"/>
    <w:rsid w:val="00D52ABA"/>
    <w:rsid w:val="00D54BEB"/>
    <w:rsid w:val="00D54E45"/>
    <w:rsid w:val="00D57669"/>
    <w:rsid w:val="00D6743A"/>
    <w:rsid w:val="00D77870"/>
    <w:rsid w:val="00D833F4"/>
    <w:rsid w:val="00D87E34"/>
    <w:rsid w:val="00D96A10"/>
    <w:rsid w:val="00DA259C"/>
    <w:rsid w:val="00DD52A6"/>
    <w:rsid w:val="00DD740D"/>
    <w:rsid w:val="00DE4428"/>
    <w:rsid w:val="00DE5C6C"/>
    <w:rsid w:val="00DF1379"/>
    <w:rsid w:val="00DF5D87"/>
    <w:rsid w:val="00DF708D"/>
    <w:rsid w:val="00E018A1"/>
    <w:rsid w:val="00E06F11"/>
    <w:rsid w:val="00E24E5E"/>
    <w:rsid w:val="00E269AF"/>
    <w:rsid w:val="00E318B6"/>
    <w:rsid w:val="00E31E1A"/>
    <w:rsid w:val="00E341CE"/>
    <w:rsid w:val="00E41B5D"/>
    <w:rsid w:val="00E41BCC"/>
    <w:rsid w:val="00E44903"/>
    <w:rsid w:val="00E467C5"/>
    <w:rsid w:val="00E54E43"/>
    <w:rsid w:val="00E600E8"/>
    <w:rsid w:val="00E7018E"/>
    <w:rsid w:val="00E71ABE"/>
    <w:rsid w:val="00E72F27"/>
    <w:rsid w:val="00E74EB5"/>
    <w:rsid w:val="00E763C2"/>
    <w:rsid w:val="00E82931"/>
    <w:rsid w:val="00E840EA"/>
    <w:rsid w:val="00E91436"/>
    <w:rsid w:val="00EA064B"/>
    <w:rsid w:val="00EA2C60"/>
    <w:rsid w:val="00EA7B43"/>
    <w:rsid w:val="00EB2759"/>
    <w:rsid w:val="00EC1306"/>
    <w:rsid w:val="00EC1F74"/>
    <w:rsid w:val="00EC52AD"/>
    <w:rsid w:val="00ED3717"/>
    <w:rsid w:val="00EE1351"/>
    <w:rsid w:val="00EE2D7B"/>
    <w:rsid w:val="00EE3425"/>
    <w:rsid w:val="00EE3FB2"/>
    <w:rsid w:val="00EE4304"/>
    <w:rsid w:val="00EE4C90"/>
    <w:rsid w:val="00EF23AF"/>
    <w:rsid w:val="00EF3C14"/>
    <w:rsid w:val="00EF3D63"/>
    <w:rsid w:val="00EF4C98"/>
    <w:rsid w:val="00F00453"/>
    <w:rsid w:val="00F007EF"/>
    <w:rsid w:val="00F01E49"/>
    <w:rsid w:val="00F02D47"/>
    <w:rsid w:val="00F04C87"/>
    <w:rsid w:val="00F22037"/>
    <w:rsid w:val="00F2797F"/>
    <w:rsid w:val="00F362F6"/>
    <w:rsid w:val="00F3719F"/>
    <w:rsid w:val="00F4082F"/>
    <w:rsid w:val="00F43F7E"/>
    <w:rsid w:val="00F52622"/>
    <w:rsid w:val="00F54CB8"/>
    <w:rsid w:val="00F60677"/>
    <w:rsid w:val="00F60E34"/>
    <w:rsid w:val="00F62F54"/>
    <w:rsid w:val="00F674DD"/>
    <w:rsid w:val="00F702BD"/>
    <w:rsid w:val="00F71F61"/>
    <w:rsid w:val="00F84ADE"/>
    <w:rsid w:val="00F8607F"/>
    <w:rsid w:val="00F957ED"/>
    <w:rsid w:val="00FA06E1"/>
    <w:rsid w:val="00FA4D52"/>
    <w:rsid w:val="00FA6A8D"/>
    <w:rsid w:val="00FC2F5B"/>
    <w:rsid w:val="00FD3406"/>
    <w:rsid w:val="00FD50CD"/>
    <w:rsid w:val="00FD6961"/>
    <w:rsid w:val="00FD6A3E"/>
    <w:rsid w:val="00FD7D60"/>
    <w:rsid w:val="00FE19C2"/>
    <w:rsid w:val="00FE4273"/>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5A313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5A3139"/>
    <w:rPr>
      <w:color w:val="605E5C"/>
      <w:shd w:val="clear" w:color="auto" w:fill="E1DFDD"/>
    </w:rPr>
  </w:style>
  <w:style w:type="character" w:customStyle="1" w:styleId="Heading5Char">
    <w:name w:val="Heading 5 Char"/>
    <w:link w:val="Heading5"/>
    <w:rsid w:val="005A3139"/>
    <w:rPr>
      <w:rFonts w:ascii="Arial" w:hAnsi="Arial"/>
      <w:sz w:val="22"/>
      <w:lang w:val="en-GB" w:eastAsia="en-US"/>
    </w:rPr>
  </w:style>
  <w:style w:type="character" w:customStyle="1" w:styleId="Heading6Char">
    <w:name w:val="Heading 6 Char"/>
    <w:link w:val="Heading6"/>
    <w:rsid w:val="005A3139"/>
    <w:rPr>
      <w:rFonts w:ascii="Arial" w:hAnsi="Arial"/>
      <w:lang w:val="en-GB" w:eastAsia="en-US"/>
    </w:rPr>
  </w:style>
  <w:style w:type="character" w:customStyle="1" w:styleId="Heading7Char">
    <w:name w:val="Heading 7 Char"/>
    <w:link w:val="Heading7"/>
    <w:rsid w:val="005A3139"/>
    <w:rPr>
      <w:rFonts w:ascii="Arial" w:hAnsi="Arial"/>
      <w:lang w:val="en-GB" w:eastAsia="en-US"/>
    </w:rPr>
  </w:style>
  <w:style w:type="character" w:customStyle="1" w:styleId="Heading9Char">
    <w:name w:val="Heading 9 Char"/>
    <w:link w:val="Heading9"/>
    <w:rsid w:val="005A3139"/>
    <w:rPr>
      <w:rFonts w:ascii="Arial" w:hAnsi="Arial"/>
      <w:sz w:val="36"/>
      <w:lang w:val="en-GB" w:eastAsia="en-US"/>
    </w:rPr>
  </w:style>
  <w:style w:type="character" w:styleId="HTMLCode">
    <w:name w:val="HTML Code"/>
    <w:uiPriority w:val="99"/>
    <w:unhideWhenUsed/>
    <w:rsid w:val="005A3139"/>
    <w:rPr>
      <w:rFonts w:ascii="Courier New" w:eastAsia="Times New Roman" w:hAnsi="Courier New" w:cs="Courier New" w:hint="default"/>
      <w:sz w:val="20"/>
      <w:szCs w:val="20"/>
    </w:rPr>
  </w:style>
  <w:style w:type="character" w:customStyle="1" w:styleId="Heading3Char1">
    <w:name w:val="Heading 3 Char1"/>
    <w:aliases w:val="h3 Char1"/>
    <w:semiHidden/>
    <w:rsid w:val="005A3139"/>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5A3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5A3139"/>
    <w:rPr>
      <w:rFonts w:ascii="Courier New" w:hAnsi="Courier New" w:cs="Courier New"/>
      <w:lang w:val="en-GB" w:eastAsia="zh-CN"/>
    </w:rPr>
  </w:style>
  <w:style w:type="character" w:customStyle="1" w:styleId="FootnoteTextChar">
    <w:name w:val="Footnote Text Char"/>
    <w:link w:val="FootnoteText"/>
    <w:rsid w:val="005A3139"/>
    <w:rPr>
      <w:sz w:val="16"/>
      <w:lang w:val="en-GB" w:eastAsia="en-US"/>
    </w:rPr>
  </w:style>
  <w:style w:type="character" w:customStyle="1" w:styleId="CommentTextChar">
    <w:name w:val="Comment Text Char"/>
    <w:qFormat/>
    <w:rsid w:val="005A3139"/>
    <w:rPr>
      <w:rFonts w:eastAsia="SimSun"/>
      <w:lang w:eastAsia="en-US"/>
    </w:rPr>
  </w:style>
  <w:style w:type="character" w:customStyle="1" w:styleId="BodyTextChar">
    <w:name w:val="Body Text Char"/>
    <w:basedOn w:val="DefaultParagraphFont"/>
    <w:uiPriority w:val="99"/>
    <w:rsid w:val="005A3139"/>
    <w:rPr>
      <w:rFonts w:eastAsia="SimSun"/>
      <w:lang w:eastAsia="en-US"/>
    </w:rPr>
  </w:style>
  <w:style w:type="character" w:customStyle="1" w:styleId="DocumentMapChar">
    <w:name w:val="Document Map Char"/>
    <w:link w:val="DocumentMap"/>
    <w:rsid w:val="005A3139"/>
    <w:rPr>
      <w:rFonts w:ascii="Tahoma" w:hAnsi="Tahoma"/>
      <w:shd w:val="clear" w:color="auto" w:fill="000080"/>
      <w:lang w:val="en-GB" w:eastAsia="en-US"/>
    </w:rPr>
  </w:style>
  <w:style w:type="character" w:customStyle="1" w:styleId="PlainTextChar">
    <w:name w:val="Plain Text Char"/>
    <w:link w:val="PlainText"/>
    <w:uiPriority w:val="99"/>
    <w:rsid w:val="005A3139"/>
    <w:rPr>
      <w:rFonts w:ascii="Courier New" w:hAnsi="Courier New"/>
      <w:lang w:val="nb-NO" w:eastAsia="en-US"/>
    </w:rPr>
  </w:style>
  <w:style w:type="paragraph" w:styleId="CommentSubject">
    <w:name w:val="annotation subject"/>
    <w:basedOn w:val="CommentText"/>
    <w:next w:val="CommentText"/>
    <w:link w:val="CommentSubjectChar"/>
    <w:unhideWhenUsed/>
    <w:rsid w:val="005A3139"/>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5A3139"/>
    <w:rPr>
      <w:lang w:val="en-GB" w:eastAsia="en-US"/>
    </w:rPr>
  </w:style>
  <w:style w:type="character" w:customStyle="1" w:styleId="CommentSubjectChar">
    <w:name w:val="Comment Subject Char"/>
    <w:basedOn w:val="CommentTextChar1"/>
    <w:link w:val="CommentSubject"/>
    <w:rsid w:val="005A3139"/>
    <w:rPr>
      <w:rFonts w:eastAsia="DengXian"/>
      <w:b/>
      <w:bCs/>
      <w:lang w:val="en-GB" w:eastAsia="en-US"/>
    </w:rPr>
  </w:style>
  <w:style w:type="character" w:customStyle="1" w:styleId="TACChar">
    <w:name w:val="TAC Char"/>
    <w:link w:val="TAC"/>
    <w:qFormat/>
    <w:locked/>
    <w:rsid w:val="005A3139"/>
    <w:rPr>
      <w:rFonts w:ascii="Arial" w:hAnsi="Arial"/>
      <w:sz w:val="18"/>
      <w:lang w:val="en-GB" w:eastAsia="en-US"/>
    </w:rPr>
  </w:style>
  <w:style w:type="character" w:customStyle="1" w:styleId="B2Char">
    <w:name w:val="B2 Char"/>
    <w:link w:val="B2"/>
    <w:qFormat/>
    <w:locked/>
    <w:rsid w:val="005A3139"/>
    <w:rPr>
      <w:lang w:val="en-GB" w:eastAsia="en-US"/>
    </w:rPr>
  </w:style>
  <w:style w:type="paragraph" w:customStyle="1" w:styleId="a">
    <w:name w:val="表格文本"/>
    <w:basedOn w:val="Normal"/>
    <w:rsid w:val="005A313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5A313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5A3139"/>
    <w:rPr>
      <w:lang w:eastAsia="en-US"/>
    </w:rPr>
  </w:style>
  <w:style w:type="character" w:customStyle="1" w:styleId="BalloonTextChar">
    <w:name w:val="Balloon Text Char"/>
    <w:basedOn w:val="DefaultParagraphFont"/>
    <w:link w:val="BalloonText"/>
    <w:rsid w:val="005A3139"/>
    <w:rPr>
      <w:rFonts w:ascii="Tahoma" w:hAnsi="Tahoma" w:cs="Tahoma"/>
      <w:sz w:val="16"/>
      <w:szCs w:val="16"/>
      <w:lang w:val="en-GB" w:eastAsia="en-US"/>
    </w:rPr>
  </w:style>
  <w:style w:type="paragraph" w:styleId="Bibliography">
    <w:name w:val="Bibliography"/>
    <w:basedOn w:val="Normal"/>
    <w:next w:val="Normal"/>
    <w:uiPriority w:val="37"/>
    <w:semiHidden/>
    <w:unhideWhenUsed/>
    <w:rsid w:val="005A3139"/>
  </w:style>
  <w:style w:type="character" w:customStyle="1" w:styleId="BodyText2Char">
    <w:name w:val="Body Text 2 Char"/>
    <w:basedOn w:val="DefaultParagraphFont"/>
    <w:link w:val="BodyText2"/>
    <w:rsid w:val="005A3139"/>
    <w:rPr>
      <w:rFonts w:ascii="Helvetica" w:hAnsi="Helvetica"/>
      <w:i/>
      <w:lang w:val="en-US" w:eastAsia="en-US"/>
    </w:rPr>
  </w:style>
  <w:style w:type="character" w:customStyle="1" w:styleId="BodyText3Char">
    <w:name w:val="Body Text 3 Char"/>
    <w:basedOn w:val="DefaultParagraphFont"/>
    <w:link w:val="BodyText3"/>
    <w:rsid w:val="005A3139"/>
    <w:rPr>
      <w:rFonts w:ascii="Helvetica" w:hAnsi="Helvetica"/>
      <w:i/>
      <w:lang w:val="en-US" w:eastAsia="en-US"/>
    </w:rPr>
  </w:style>
  <w:style w:type="paragraph" w:styleId="BodyTextFirstIndent">
    <w:name w:val="Body Text First Indent"/>
    <w:basedOn w:val="BodyText"/>
    <w:link w:val="BodyTextFirstIndentChar"/>
    <w:rsid w:val="005A3139"/>
    <w:pPr>
      <w:ind w:firstLine="360"/>
    </w:pPr>
  </w:style>
  <w:style w:type="character" w:customStyle="1" w:styleId="BodyTextChar1">
    <w:name w:val="Body Text Char1"/>
    <w:basedOn w:val="DefaultParagraphFont"/>
    <w:link w:val="BodyText"/>
    <w:uiPriority w:val="99"/>
    <w:rsid w:val="005A3139"/>
    <w:rPr>
      <w:lang w:val="en-GB" w:eastAsia="en-US"/>
    </w:rPr>
  </w:style>
  <w:style w:type="character" w:customStyle="1" w:styleId="BodyTextFirstIndentChar">
    <w:name w:val="Body Text First Indent Char"/>
    <w:basedOn w:val="BodyTextChar1"/>
    <w:link w:val="BodyTextFirstIndent"/>
    <w:rsid w:val="005A3139"/>
    <w:rPr>
      <w:lang w:val="en-GB" w:eastAsia="en-US"/>
    </w:rPr>
  </w:style>
  <w:style w:type="character" w:customStyle="1" w:styleId="BodyTextIndentChar">
    <w:name w:val="Body Text Indent Char"/>
    <w:basedOn w:val="DefaultParagraphFont"/>
    <w:rsid w:val="005A3139"/>
    <w:rPr>
      <w:lang w:eastAsia="en-US"/>
    </w:rPr>
  </w:style>
  <w:style w:type="paragraph" w:styleId="BodyTextFirstIndent2">
    <w:name w:val="Body Text First Indent 2"/>
    <w:basedOn w:val="BodyTextIndent"/>
    <w:link w:val="BodyTextFirstIndent2Char"/>
    <w:rsid w:val="005A3139"/>
    <w:pPr>
      <w:widowControl/>
      <w:spacing w:after="180"/>
      <w:ind w:left="360" w:firstLine="360"/>
    </w:pPr>
    <w:rPr>
      <w:sz w:val="20"/>
    </w:rPr>
  </w:style>
  <w:style w:type="character" w:customStyle="1" w:styleId="BodyTextIndentChar1">
    <w:name w:val="Body Text Indent Char1"/>
    <w:basedOn w:val="DefaultParagraphFont"/>
    <w:link w:val="BodyTextIndent"/>
    <w:rsid w:val="005A3139"/>
    <w:rPr>
      <w:sz w:val="22"/>
      <w:lang w:val="en-GB" w:eastAsia="en-US"/>
    </w:rPr>
  </w:style>
  <w:style w:type="character" w:customStyle="1" w:styleId="BodyTextFirstIndent2Char">
    <w:name w:val="Body Text First Indent 2 Char"/>
    <w:basedOn w:val="BodyTextIndentChar1"/>
    <w:link w:val="BodyTextFirstIndent2"/>
    <w:rsid w:val="005A3139"/>
    <w:rPr>
      <w:sz w:val="22"/>
      <w:lang w:val="en-GB" w:eastAsia="en-US"/>
    </w:rPr>
  </w:style>
  <w:style w:type="character" w:customStyle="1" w:styleId="BodyTextIndent2Char">
    <w:name w:val="Body Text Indent 2 Char"/>
    <w:basedOn w:val="DefaultParagraphFont"/>
    <w:link w:val="BodyTextIndent2"/>
    <w:rsid w:val="005A3139"/>
    <w:rPr>
      <w:rFonts w:ascii="Arial" w:hAnsi="Arial"/>
      <w:lang w:val="en-US" w:eastAsia="en-US"/>
    </w:rPr>
  </w:style>
  <w:style w:type="character" w:customStyle="1" w:styleId="BodyTextIndent3Char">
    <w:name w:val="Body Text Indent 3 Char"/>
    <w:basedOn w:val="DefaultParagraphFont"/>
    <w:link w:val="BodyTextIndent3"/>
    <w:rsid w:val="005A3139"/>
    <w:rPr>
      <w:rFonts w:ascii="Helvetica" w:hAnsi="Helvetica"/>
      <w:lang w:val="en-US" w:eastAsia="en-US"/>
    </w:rPr>
  </w:style>
  <w:style w:type="paragraph" w:styleId="Closing">
    <w:name w:val="Closing"/>
    <w:basedOn w:val="Normal"/>
    <w:link w:val="ClosingChar"/>
    <w:rsid w:val="005A3139"/>
    <w:pPr>
      <w:spacing w:after="0"/>
      <w:ind w:left="4252"/>
    </w:pPr>
  </w:style>
  <w:style w:type="character" w:customStyle="1" w:styleId="ClosingChar">
    <w:name w:val="Closing Char"/>
    <w:basedOn w:val="DefaultParagraphFont"/>
    <w:link w:val="Closing"/>
    <w:rsid w:val="005A3139"/>
    <w:rPr>
      <w:lang w:val="en-GB" w:eastAsia="en-US"/>
    </w:rPr>
  </w:style>
  <w:style w:type="paragraph" w:styleId="Date">
    <w:name w:val="Date"/>
    <w:basedOn w:val="Normal"/>
    <w:next w:val="Normal"/>
    <w:link w:val="DateChar"/>
    <w:rsid w:val="005A3139"/>
  </w:style>
  <w:style w:type="character" w:customStyle="1" w:styleId="DateChar">
    <w:name w:val="Date Char"/>
    <w:basedOn w:val="DefaultParagraphFont"/>
    <w:link w:val="Date"/>
    <w:rsid w:val="005A3139"/>
    <w:rPr>
      <w:lang w:val="en-GB" w:eastAsia="en-US"/>
    </w:rPr>
  </w:style>
  <w:style w:type="paragraph" w:styleId="E-mailSignature">
    <w:name w:val="E-mail Signature"/>
    <w:basedOn w:val="Normal"/>
    <w:link w:val="E-mailSignatureChar"/>
    <w:rsid w:val="005A3139"/>
    <w:pPr>
      <w:spacing w:after="0"/>
    </w:pPr>
  </w:style>
  <w:style w:type="character" w:customStyle="1" w:styleId="E-mailSignatureChar">
    <w:name w:val="E-mail Signature Char"/>
    <w:basedOn w:val="DefaultParagraphFont"/>
    <w:link w:val="E-mailSignature"/>
    <w:rsid w:val="005A3139"/>
    <w:rPr>
      <w:lang w:val="en-GB" w:eastAsia="en-US"/>
    </w:rPr>
  </w:style>
  <w:style w:type="paragraph" w:styleId="EndnoteText">
    <w:name w:val="endnote text"/>
    <w:basedOn w:val="Normal"/>
    <w:link w:val="EndnoteTextChar"/>
    <w:rsid w:val="005A3139"/>
    <w:pPr>
      <w:spacing w:after="0"/>
    </w:pPr>
  </w:style>
  <w:style w:type="character" w:customStyle="1" w:styleId="EndnoteTextChar">
    <w:name w:val="Endnote Text Char"/>
    <w:basedOn w:val="DefaultParagraphFont"/>
    <w:link w:val="EndnoteText"/>
    <w:rsid w:val="005A3139"/>
    <w:rPr>
      <w:lang w:val="en-GB" w:eastAsia="en-US"/>
    </w:rPr>
  </w:style>
  <w:style w:type="paragraph" w:styleId="EnvelopeAddress">
    <w:name w:val="envelope address"/>
    <w:basedOn w:val="Normal"/>
    <w:rsid w:val="005A313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A3139"/>
    <w:pPr>
      <w:spacing w:after="0"/>
    </w:pPr>
    <w:rPr>
      <w:rFonts w:asciiTheme="majorHAnsi" w:eastAsiaTheme="majorEastAsia" w:hAnsiTheme="majorHAnsi" w:cstheme="majorBidi"/>
    </w:rPr>
  </w:style>
  <w:style w:type="paragraph" w:styleId="HTMLAddress">
    <w:name w:val="HTML Address"/>
    <w:basedOn w:val="Normal"/>
    <w:link w:val="HTMLAddressChar"/>
    <w:rsid w:val="005A3139"/>
    <w:pPr>
      <w:spacing w:after="0"/>
    </w:pPr>
    <w:rPr>
      <w:i/>
      <w:iCs/>
    </w:rPr>
  </w:style>
  <w:style w:type="character" w:customStyle="1" w:styleId="HTMLAddressChar">
    <w:name w:val="HTML Address Char"/>
    <w:basedOn w:val="DefaultParagraphFont"/>
    <w:link w:val="HTMLAddress"/>
    <w:rsid w:val="005A3139"/>
    <w:rPr>
      <w:i/>
      <w:iCs/>
      <w:lang w:val="en-GB" w:eastAsia="en-US"/>
    </w:rPr>
  </w:style>
  <w:style w:type="paragraph" w:styleId="Index3">
    <w:name w:val="index 3"/>
    <w:basedOn w:val="Normal"/>
    <w:next w:val="Normal"/>
    <w:rsid w:val="005A3139"/>
    <w:pPr>
      <w:spacing w:after="0"/>
      <w:ind w:left="600" w:hanging="200"/>
    </w:pPr>
  </w:style>
  <w:style w:type="paragraph" w:styleId="Index4">
    <w:name w:val="index 4"/>
    <w:basedOn w:val="Normal"/>
    <w:next w:val="Normal"/>
    <w:rsid w:val="005A3139"/>
    <w:pPr>
      <w:spacing w:after="0"/>
      <w:ind w:left="800" w:hanging="200"/>
    </w:pPr>
  </w:style>
  <w:style w:type="paragraph" w:styleId="Index5">
    <w:name w:val="index 5"/>
    <w:basedOn w:val="Normal"/>
    <w:next w:val="Normal"/>
    <w:rsid w:val="005A3139"/>
    <w:pPr>
      <w:spacing w:after="0"/>
      <w:ind w:left="1000" w:hanging="200"/>
    </w:pPr>
  </w:style>
  <w:style w:type="paragraph" w:styleId="Index6">
    <w:name w:val="index 6"/>
    <w:basedOn w:val="Normal"/>
    <w:next w:val="Normal"/>
    <w:rsid w:val="005A3139"/>
    <w:pPr>
      <w:spacing w:after="0"/>
      <w:ind w:left="1200" w:hanging="200"/>
    </w:pPr>
  </w:style>
  <w:style w:type="paragraph" w:styleId="Index7">
    <w:name w:val="index 7"/>
    <w:basedOn w:val="Normal"/>
    <w:next w:val="Normal"/>
    <w:rsid w:val="005A3139"/>
    <w:pPr>
      <w:spacing w:after="0"/>
      <w:ind w:left="1400" w:hanging="200"/>
    </w:pPr>
  </w:style>
  <w:style w:type="paragraph" w:styleId="Index8">
    <w:name w:val="index 8"/>
    <w:basedOn w:val="Normal"/>
    <w:next w:val="Normal"/>
    <w:rsid w:val="005A3139"/>
    <w:pPr>
      <w:spacing w:after="0"/>
      <w:ind w:left="1600" w:hanging="200"/>
    </w:pPr>
  </w:style>
  <w:style w:type="paragraph" w:styleId="Index9">
    <w:name w:val="index 9"/>
    <w:basedOn w:val="Normal"/>
    <w:next w:val="Normal"/>
    <w:rsid w:val="005A3139"/>
    <w:pPr>
      <w:spacing w:after="0"/>
      <w:ind w:left="1800" w:hanging="200"/>
    </w:pPr>
  </w:style>
  <w:style w:type="paragraph" w:styleId="IntenseQuote">
    <w:name w:val="Intense Quote"/>
    <w:basedOn w:val="Normal"/>
    <w:next w:val="Normal"/>
    <w:link w:val="IntenseQuoteChar"/>
    <w:uiPriority w:val="30"/>
    <w:qFormat/>
    <w:rsid w:val="005A313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A3139"/>
    <w:rPr>
      <w:i/>
      <w:iCs/>
      <w:color w:val="4472C4" w:themeColor="accent1"/>
      <w:lang w:val="en-GB" w:eastAsia="en-US"/>
    </w:rPr>
  </w:style>
  <w:style w:type="paragraph" w:styleId="ListContinue">
    <w:name w:val="List Continue"/>
    <w:basedOn w:val="Normal"/>
    <w:rsid w:val="005A3139"/>
    <w:pPr>
      <w:spacing w:after="120"/>
      <w:ind w:left="283"/>
      <w:contextualSpacing/>
    </w:pPr>
  </w:style>
  <w:style w:type="paragraph" w:styleId="ListContinue2">
    <w:name w:val="List Continue 2"/>
    <w:basedOn w:val="Normal"/>
    <w:rsid w:val="005A3139"/>
    <w:pPr>
      <w:spacing w:after="120"/>
      <w:ind w:left="566"/>
      <w:contextualSpacing/>
    </w:pPr>
  </w:style>
  <w:style w:type="paragraph" w:styleId="ListContinue3">
    <w:name w:val="List Continue 3"/>
    <w:basedOn w:val="Normal"/>
    <w:rsid w:val="005A3139"/>
    <w:pPr>
      <w:spacing w:after="120"/>
      <w:ind w:left="849"/>
      <w:contextualSpacing/>
    </w:pPr>
  </w:style>
  <w:style w:type="paragraph" w:styleId="ListContinue4">
    <w:name w:val="List Continue 4"/>
    <w:basedOn w:val="Normal"/>
    <w:rsid w:val="005A3139"/>
    <w:pPr>
      <w:spacing w:after="120"/>
      <w:ind w:left="1132"/>
      <w:contextualSpacing/>
    </w:pPr>
  </w:style>
  <w:style w:type="paragraph" w:styleId="ListContinue5">
    <w:name w:val="List Continue 5"/>
    <w:basedOn w:val="Normal"/>
    <w:rsid w:val="005A3139"/>
    <w:pPr>
      <w:spacing w:after="120"/>
      <w:ind w:left="1415"/>
      <w:contextualSpacing/>
    </w:pPr>
  </w:style>
  <w:style w:type="paragraph" w:styleId="ListNumber3">
    <w:name w:val="List Number 3"/>
    <w:basedOn w:val="Normal"/>
    <w:rsid w:val="005A3139"/>
    <w:pPr>
      <w:numPr>
        <w:numId w:val="13"/>
      </w:numPr>
      <w:contextualSpacing/>
    </w:pPr>
  </w:style>
  <w:style w:type="paragraph" w:styleId="ListNumber4">
    <w:name w:val="List Number 4"/>
    <w:basedOn w:val="Normal"/>
    <w:rsid w:val="005A3139"/>
    <w:pPr>
      <w:numPr>
        <w:numId w:val="14"/>
      </w:numPr>
      <w:contextualSpacing/>
    </w:pPr>
  </w:style>
  <w:style w:type="paragraph" w:styleId="ListNumber5">
    <w:name w:val="List Number 5"/>
    <w:basedOn w:val="Normal"/>
    <w:rsid w:val="005A3139"/>
    <w:pPr>
      <w:numPr>
        <w:numId w:val="15"/>
      </w:numPr>
      <w:contextualSpacing/>
    </w:pPr>
  </w:style>
  <w:style w:type="paragraph" w:styleId="MacroText">
    <w:name w:val="macro"/>
    <w:link w:val="MacroTextChar"/>
    <w:rsid w:val="005A313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A3139"/>
    <w:rPr>
      <w:rFonts w:ascii="Consolas" w:hAnsi="Consolas"/>
      <w:lang w:val="en-GB" w:eastAsia="en-US"/>
    </w:rPr>
  </w:style>
  <w:style w:type="paragraph" w:styleId="MessageHeader">
    <w:name w:val="Message Header"/>
    <w:basedOn w:val="Normal"/>
    <w:link w:val="MessageHeaderChar"/>
    <w:rsid w:val="005A313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A313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A3139"/>
    <w:rPr>
      <w:lang w:val="en-GB" w:eastAsia="en-US"/>
    </w:rPr>
  </w:style>
  <w:style w:type="paragraph" w:styleId="NoteHeading">
    <w:name w:val="Note Heading"/>
    <w:basedOn w:val="Normal"/>
    <w:next w:val="Normal"/>
    <w:link w:val="NoteHeadingChar"/>
    <w:rsid w:val="005A3139"/>
    <w:pPr>
      <w:spacing w:after="0"/>
    </w:pPr>
  </w:style>
  <w:style w:type="character" w:customStyle="1" w:styleId="NoteHeadingChar">
    <w:name w:val="Note Heading Char"/>
    <w:basedOn w:val="DefaultParagraphFont"/>
    <w:link w:val="NoteHeading"/>
    <w:rsid w:val="005A3139"/>
    <w:rPr>
      <w:lang w:val="en-GB" w:eastAsia="en-US"/>
    </w:rPr>
  </w:style>
  <w:style w:type="paragraph" w:styleId="Quote">
    <w:name w:val="Quote"/>
    <w:basedOn w:val="Normal"/>
    <w:next w:val="Normal"/>
    <w:link w:val="QuoteChar"/>
    <w:uiPriority w:val="29"/>
    <w:qFormat/>
    <w:rsid w:val="005A313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A3139"/>
    <w:rPr>
      <w:i/>
      <w:iCs/>
      <w:color w:val="404040" w:themeColor="text1" w:themeTint="BF"/>
      <w:lang w:val="en-GB" w:eastAsia="en-US"/>
    </w:rPr>
  </w:style>
  <w:style w:type="paragraph" w:styleId="Salutation">
    <w:name w:val="Salutation"/>
    <w:basedOn w:val="Normal"/>
    <w:next w:val="Normal"/>
    <w:link w:val="SalutationChar"/>
    <w:rsid w:val="005A3139"/>
  </w:style>
  <w:style w:type="character" w:customStyle="1" w:styleId="SalutationChar">
    <w:name w:val="Salutation Char"/>
    <w:basedOn w:val="DefaultParagraphFont"/>
    <w:link w:val="Salutation"/>
    <w:rsid w:val="005A3139"/>
    <w:rPr>
      <w:lang w:val="en-GB" w:eastAsia="en-US"/>
    </w:rPr>
  </w:style>
  <w:style w:type="paragraph" w:styleId="Signature">
    <w:name w:val="Signature"/>
    <w:basedOn w:val="Normal"/>
    <w:link w:val="SignatureChar"/>
    <w:rsid w:val="005A3139"/>
    <w:pPr>
      <w:spacing w:after="0"/>
      <w:ind w:left="4252"/>
    </w:pPr>
  </w:style>
  <w:style w:type="character" w:customStyle="1" w:styleId="SignatureChar">
    <w:name w:val="Signature Char"/>
    <w:basedOn w:val="DefaultParagraphFont"/>
    <w:link w:val="Signature"/>
    <w:rsid w:val="005A3139"/>
    <w:rPr>
      <w:lang w:val="en-GB" w:eastAsia="en-US"/>
    </w:rPr>
  </w:style>
  <w:style w:type="paragraph" w:styleId="Subtitle">
    <w:name w:val="Subtitle"/>
    <w:basedOn w:val="Normal"/>
    <w:next w:val="Normal"/>
    <w:link w:val="SubtitleChar"/>
    <w:qFormat/>
    <w:rsid w:val="005A313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A313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A3139"/>
    <w:pPr>
      <w:spacing w:after="0"/>
      <w:ind w:left="200" w:hanging="200"/>
    </w:pPr>
  </w:style>
  <w:style w:type="paragraph" w:styleId="TableofFigures">
    <w:name w:val="table of figures"/>
    <w:basedOn w:val="Normal"/>
    <w:next w:val="Normal"/>
    <w:rsid w:val="005A3139"/>
    <w:pPr>
      <w:spacing w:after="0"/>
    </w:pPr>
  </w:style>
  <w:style w:type="paragraph" w:styleId="Title">
    <w:name w:val="Title"/>
    <w:basedOn w:val="Normal"/>
    <w:next w:val="Normal"/>
    <w:link w:val="TitleChar"/>
    <w:qFormat/>
    <w:rsid w:val="005A313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A313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A313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5A313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5A3139"/>
    <w:rPr>
      <w:color w:val="605E5C"/>
      <w:shd w:val="clear" w:color="auto" w:fill="E1DFDD"/>
    </w:rPr>
  </w:style>
  <w:style w:type="paragraph" w:customStyle="1" w:styleId="msonormal0">
    <w:name w:val="msonormal"/>
    <w:basedOn w:val="Normal"/>
    <w:rsid w:val="005A3139"/>
    <w:pPr>
      <w:spacing w:before="100" w:beforeAutospacing="1" w:after="100" w:afterAutospacing="1"/>
    </w:pPr>
    <w:rPr>
      <w:sz w:val="24"/>
      <w:szCs w:val="24"/>
      <w:lang w:eastAsia="en-GB"/>
    </w:rPr>
  </w:style>
  <w:style w:type="paragraph" w:customStyle="1" w:styleId="Default">
    <w:name w:val="Default"/>
    <w:rsid w:val="005A3139"/>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5A3139"/>
  </w:style>
  <w:style w:type="character" w:customStyle="1" w:styleId="fontstyle01">
    <w:name w:val="fontstyle01"/>
    <w:rsid w:val="005A3139"/>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5A3139"/>
    <w:rPr>
      <w:rFonts w:eastAsia="SimSun"/>
      <w:lang w:val="en-GB" w:eastAsia="en-US"/>
    </w:rPr>
  </w:style>
  <w:style w:type="paragraph" w:customStyle="1" w:styleId="B10">
    <w:name w:val="B1+"/>
    <w:basedOn w:val="B1"/>
    <w:link w:val="B1Car"/>
    <w:rsid w:val="005A3139"/>
    <w:pPr>
      <w:tabs>
        <w:tab w:val="num" w:pos="737"/>
      </w:tabs>
      <w:overflowPunct w:val="0"/>
      <w:autoSpaceDE w:val="0"/>
      <w:autoSpaceDN w:val="0"/>
      <w:adjustRightInd w:val="0"/>
      <w:ind w:left="737" w:hanging="453"/>
      <w:textAlignment w:val="baseline"/>
    </w:pPr>
  </w:style>
  <w:style w:type="character" w:customStyle="1" w:styleId="B1Car">
    <w:name w:val="B1+ Car"/>
    <w:link w:val="B10"/>
    <w:rsid w:val="005A3139"/>
    <w:rPr>
      <w:lang w:val="en-GB" w:eastAsia="en-US"/>
    </w:rPr>
  </w:style>
  <w:style w:type="character" w:customStyle="1" w:styleId="Char">
    <w:name w:val="批注主题 Char"/>
    <w:basedOn w:val="CommentTextChar"/>
    <w:rsid w:val="005A3139"/>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5A3139"/>
  </w:style>
  <w:style w:type="character" w:customStyle="1" w:styleId="ObjetducommentaireCar">
    <w:name w:val="Objet du commentaire Car"/>
    <w:rsid w:val="005A3139"/>
    <w:rPr>
      <w:rFonts w:eastAsia="Times New Roman"/>
      <w:b/>
      <w:bCs/>
      <w:lang w:eastAsia="en-US"/>
    </w:rPr>
  </w:style>
  <w:style w:type="paragraph" w:customStyle="1" w:styleId="tal0">
    <w:name w:val="tal"/>
    <w:basedOn w:val="Normal"/>
    <w:rsid w:val="005A3139"/>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5A3139"/>
    <w:pPr>
      <w:spacing w:before="100" w:beforeAutospacing="1" w:after="100" w:afterAutospacing="1"/>
    </w:pPr>
    <w:rPr>
      <w:rFonts w:eastAsia="SimSun"/>
      <w:sz w:val="24"/>
      <w:szCs w:val="24"/>
      <w:lang w:eastAsia="de-DE"/>
    </w:rPr>
  </w:style>
  <w:style w:type="paragraph" w:customStyle="1" w:styleId="Reference">
    <w:name w:val="Reference"/>
    <w:basedOn w:val="Normal"/>
    <w:rsid w:val="005A3139"/>
    <w:pPr>
      <w:tabs>
        <w:tab w:val="left" w:pos="851"/>
      </w:tabs>
      <w:ind w:left="851" w:hanging="851"/>
    </w:pPr>
    <w:rPr>
      <w:rFonts w:eastAsia="SimSun"/>
    </w:rPr>
  </w:style>
  <w:style w:type="character" w:customStyle="1" w:styleId="B1Char1">
    <w:name w:val="B1 Char1"/>
    <w:qFormat/>
    <w:rsid w:val="005A3139"/>
    <w:rPr>
      <w:rFonts w:eastAsia="Times New Roman"/>
      <w:lang w:eastAsia="ja-JP"/>
    </w:rPr>
  </w:style>
  <w:style w:type="character" w:customStyle="1" w:styleId="1Char1">
    <w:name w:val="标题 1 Char1"/>
    <w:aliases w:val="Char1 Char1"/>
    <w:rsid w:val="005A3139"/>
    <w:rPr>
      <w:rFonts w:eastAsia="Times New Roman"/>
      <w:b/>
      <w:bCs/>
      <w:kern w:val="44"/>
      <w:sz w:val="44"/>
      <w:szCs w:val="44"/>
      <w:lang w:val="en-GB" w:eastAsia="en-US"/>
    </w:rPr>
  </w:style>
  <w:style w:type="paragraph" w:customStyle="1" w:styleId="H7">
    <w:name w:val="H7"/>
    <w:basedOn w:val="H6"/>
    <w:rsid w:val="005A3139"/>
    <w:pPr>
      <w:overflowPunct w:val="0"/>
      <w:autoSpaceDE w:val="0"/>
      <w:autoSpaceDN w:val="0"/>
      <w:adjustRightInd w:val="0"/>
      <w:textAlignment w:val="baseline"/>
    </w:pPr>
  </w:style>
  <w:style w:type="paragraph" w:customStyle="1" w:styleId="H8">
    <w:name w:val="H8"/>
    <w:basedOn w:val="H6"/>
    <w:rsid w:val="005A3139"/>
    <w:pPr>
      <w:overflowPunct w:val="0"/>
      <w:autoSpaceDE w:val="0"/>
      <w:autoSpaceDN w:val="0"/>
      <w:adjustRightInd w:val="0"/>
      <w:textAlignment w:val="baseline"/>
    </w:pPr>
    <w:rPr>
      <w:lang w:eastAsia="zh-CN"/>
    </w:rPr>
  </w:style>
  <w:style w:type="character" w:customStyle="1" w:styleId="normaltextrun1">
    <w:name w:val="normaltextrun1"/>
    <w:rsid w:val="005A3139"/>
  </w:style>
  <w:style w:type="character" w:customStyle="1" w:styleId="NOZchn">
    <w:name w:val="NO Zchn"/>
    <w:locked/>
    <w:rsid w:val="005A3139"/>
    <w:rPr>
      <w:lang w:eastAsia="en-US"/>
    </w:rPr>
  </w:style>
  <w:style w:type="paragraph" w:customStyle="1" w:styleId="paragraph">
    <w:name w:val="paragraph"/>
    <w:basedOn w:val="Normal"/>
    <w:rsid w:val="005A3139"/>
    <w:pPr>
      <w:overflowPunct w:val="0"/>
      <w:autoSpaceDE w:val="0"/>
      <w:autoSpaceDN w:val="0"/>
      <w:adjustRightInd w:val="0"/>
      <w:spacing w:after="0"/>
    </w:pPr>
    <w:rPr>
      <w:sz w:val="24"/>
      <w:szCs w:val="24"/>
    </w:rPr>
  </w:style>
  <w:style w:type="character" w:customStyle="1" w:styleId="spellingerror">
    <w:name w:val="spellingerror"/>
    <w:rsid w:val="005A3139"/>
  </w:style>
  <w:style w:type="character" w:customStyle="1" w:styleId="hljs-tag">
    <w:name w:val="hljs-tag"/>
    <w:rsid w:val="005A3139"/>
  </w:style>
  <w:style w:type="character" w:customStyle="1" w:styleId="hljs-name">
    <w:name w:val="hljs-name"/>
    <w:rsid w:val="005A3139"/>
  </w:style>
  <w:style w:type="character" w:customStyle="1" w:styleId="hljs-attr">
    <w:name w:val="hljs-attr"/>
    <w:rsid w:val="005A3139"/>
  </w:style>
  <w:style w:type="character" w:customStyle="1" w:styleId="hljs-string">
    <w:name w:val="hljs-string"/>
    <w:rsid w:val="005A3139"/>
  </w:style>
  <w:style w:type="character" w:styleId="SubtleEmphasis">
    <w:name w:val="Subtle Emphasis"/>
    <w:basedOn w:val="DefaultParagraphFont"/>
    <w:uiPriority w:val="19"/>
    <w:qFormat/>
    <w:rsid w:val="005A3139"/>
    <w:rPr>
      <w:i/>
      <w:iCs/>
      <w:color w:val="808080" w:themeColor="text1" w:themeTint="7F"/>
    </w:rPr>
  </w:style>
  <w:style w:type="character" w:styleId="IntenseEmphasis">
    <w:name w:val="Intense Emphasis"/>
    <w:basedOn w:val="DefaultParagraphFont"/>
    <w:uiPriority w:val="21"/>
    <w:qFormat/>
    <w:rsid w:val="005A3139"/>
    <w:rPr>
      <w:b/>
      <w:bCs/>
      <w:i/>
      <w:iCs/>
      <w:color w:val="4472C4" w:themeColor="accent1"/>
    </w:rPr>
  </w:style>
  <w:style w:type="character" w:styleId="SubtleReference">
    <w:name w:val="Subtle Reference"/>
    <w:basedOn w:val="DefaultParagraphFont"/>
    <w:uiPriority w:val="31"/>
    <w:qFormat/>
    <w:rsid w:val="005A3139"/>
    <w:rPr>
      <w:smallCaps/>
      <w:color w:val="ED7D31" w:themeColor="accent2"/>
      <w:u w:val="single"/>
    </w:rPr>
  </w:style>
  <w:style w:type="character" w:styleId="IntenseReference">
    <w:name w:val="Intense Reference"/>
    <w:basedOn w:val="DefaultParagraphFont"/>
    <w:uiPriority w:val="32"/>
    <w:qFormat/>
    <w:rsid w:val="005A3139"/>
    <w:rPr>
      <w:b/>
      <w:bCs/>
      <w:smallCaps/>
      <w:color w:val="ED7D31" w:themeColor="accent2"/>
      <w:spacing w:val="5"/>
      <w:u w:val="single"/>
    </w:rPr>
  </w:style>
  <w:style w:type="character" w:styleId="BookTitle">
    <w:name w:val="Book Title"/>
    <w:basedOn w:val="DefaultParagraphFont"/>
    <w:uiPriority w:val="33"/>
    <w:qFormat/>
    <w:rsid w:val="005A3139"/>
    <w:rPr>
      <w:b/>
      <w:bCs/>
      <w:smallCaps/>
      <w:spacing w:val="5"/>
    </w:rPr>
  </w:style>
  <w:style w:type="table" w:styleId="LightShading">
    <w:name w:val="Light Shading"/>
    <w:basedOn w:val="TableNormal"/>
    <w:uiPriority w:val="60"/>
    <w:rsid w:val="005A313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5A3139"/>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5A3139"/>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5A3139"/>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5A3139"/>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5A3139"/>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5A3139"/>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5A31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A31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5A31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5A31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5A31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A31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5A31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5A31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5A31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5A31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5A31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5A31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5A31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5A31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5A3139"/>
    <w:rPr>
      <w:rFonts w:ascii="Courier New" w:eastAsiaTheme="minorEastAsia" w:hAnsi="Courier New" w:cstheme="minorBidi"/>
      <w:sz w:val="16"/>
      <w:szCs w:val="22"/>
      <w:lang w:val="en-US" w:eastAsia="en-US"/>
    </w:rPr>
  </w:style>
  <w:style w:type="character" w:customStyle="1" w:styleId="idiff">
    <w:name w:val="idiff"/>
    <w:rsid w:val="007C480B"/>
  </w:style>
  <w:style w:type="character" w:customStyle="1" w:styleId="line">
    <w:name w:val="line"/>
    <w:rsid w:val="007C480B"/>
  </w:style>
  <w:style w:type="character" w:customStyle="1" w:styleId="TANChar">
    <w:name w:val="TAN Char"/>
    <w:link w:val="TAN"/>
    <w:qFormat/>
    <w:locked/>
    <w:rsid w:val="007C480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44FD26-8961-4998-ACD7-A8072C56B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30</Pages>
  <Words>10948</Words>
  <Characters>62405</Characters>
  <Application>Microsoft Office Word</Application>
  <DocSecurity>0</DocSecurity>
  <Lines>520</Lines>
  <Paragraphs>146</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73207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DG</cp:lastModifiedBy>
  <cp:revision>13</cp:revision>
  <dcterms:created xsi:type="dcterms:W3CDTF">2023-05-04T07:04:00Z</dcterms:created>
  <dcterms:modified xsi:type="dcterms:W3CDTF">2023-05-12T10:15:00Z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